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6EB8AD" w14:textId="77777777" w:rsidR="00E85CB2" w:rsidRDefault="00E85CB2" w:rsidP="00E85CB2">
      <w:pPr>
        <w:pStyle w:val="CRCoverPage"/>
        <w:tabs>
          <w:tab w:val="right" w:pos="8640"/>
        </w:tabs>
        <w:spacing w:after="0"/>
        <w:ind w:right="1260"/>
        <w:rPr>
          <w:b/>
          <w:noProof/>
          <w:sz w:val="24"/>
        </w:rPr>
      </w:pPr>
    </w:p>
    <w:p w14:paraId="7DAFA115" w14:textId="3C60E35C"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1E04AF">
        <w:rPr>
          <w:rFonts w:ascii="Arial" w:eastAsia="Times New Roman" w:hAnsi="Arial"/>
          <w:b/>
          <w:sz w:val="24"/>
          <w:szCs w:val="24"/>
        </w:rPr>
        <w:t>3</w:t>
      </w:r>
      <w:r>
        <w:rPr>
          <w:rFonts w:ascii="Arial" w:eastAsia="Times New Roman" w:hAnsi="Arial"/>
          <w:b/>
          <w:sz w:val="24"/>
          <w:szCs w:val="24"/>
        </w:rPr>
        <w:t xml:space="preserve"> Meeting #10</w:t>
      </w:r>
      <w:r w:rsidR="00F8166D">
        <w:rPr>
          <w:rFonts w:ascii="Arial" w:eastAsia="Times New Roman" w:hAnsi="Arial"/>
          <w:b/>
          <w:sz w:val="24"/>
          <w:szCs w:val="24"/>
        </w:rPr>
        <w:t>8</w:t>
      </w:r>
      <w:r w:rsidR="00280061">
        <w:rPr>
          <w:rFonts w:ascii="Arial" w:eastAsia="Times New Roman" w:hAnsi="Arial"/>
          <w:b/>
          <w:sz w:val="24"/>
          <w:szCs w:val="24"/>
        </w:rPr>
        <w:t>-e</w:t>
      </w:r>
      <w:r>
        <w:rPr>
          <w:rFonts w:ascii="Arial" w:eastAsia="Times New Roman" w:hAnsi="Arial"/>
          <w:b/>
          <w:bCs/>
          <w:sz w:val="24"/>
          <w:szCs w:val="24"/>
        </w:rPr>
        <w:tab/>
      </w:r>
      <w:r w:rsidRPr="00993664">
        <w:rPr>
          <w:rFonts w:ascii="Arial" w:hAnsi="Arial" w:cs="Arial"/>
          <w:b/>
          <w:bCs/>
          <w:color w:val="000000"/>
          <w:sz w:val="26"/>
          <w:szCs w:val="26"/>
        </w:rPr>
        <w:t>R</w:t>
      </w:r>
      <w:r w:rsidR="001E04AF">
        <w:rPr>
          <w:rFonts w:ascii="Arial" w:hAnsi="Arial" w:cs="Arial"/>
          <w:b/>
          <w:bCs/>
          <w:color w:val="000000"/>
          <w:sz w:val="26"/>
          <w:szCs w:val="26"/>
        </w:rPr>
        <w:t>3</w:t>
      </w:r>
      <w:r w:rsidRPr="00993664">
        <w:rPr>
          <w:rFonts w:ascii="Arial" w:hAnsi="Arial" w:cs="Arial"/>
          <w:b/>
          <w:bCs/>
          <w:color w:val="000000"/>
          <w:sz w:val="26"/>
          <w:szCs w:val="26"/>
        </w:rPr>
        <w:t>-</w:t>
      </w:r>
      <w:r w:rsidR="00722830">
        <w:rPr>
          <w:rFonts w:ascii="Arial" w:hAnsi="Arial" w:cs="Arial"/>
          <w:b/>
          <w:bCs/>
          <w:color w:val="000000"/>
          <w:sz w:val="26"/>
          <w:szCs w:val="26"/>
        </w:rPr>
        <w:t>203329</w:t>
      </w:r>
    </w:p>
    <w:p w14:paraId="55C39378" w14:textId="11EB3021" w:rsidR="00E85CB2" w:rsidRDefault="00280061"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E-meeting</w:t>
      </w:r>
      <w:r w:rsidR="00B826D1">
        <w:rPr>
          <w:rFonts w:ascii="Arial" w:hAnsi="Arial"/>
          <w:b/>
          <w:sz w:val="24"/>
          <w:szCs w:val="24"/>
          <w:lang w:eastAsia="zh-CN"/>
        </w:rPr>
        <w:t xml:space="preserve">, </w:t>
      </w:r>
      <w:r w:rsidR="009719B7">
        <w:rPr>
          <w:rFonts w:ascii="Arial" w:hAnsi="Arial"/>
          <w:b/>
          <w:sz w:val="24"/>
          <w:szCs w:val="24"/>
          <w:lang w:eastAsia="zh-CN"/>
        </w:rPr>
        <w:t>Jun 1</w:t>
      </w:r>
      <w:r w:rsidR="009719B7">
        <w:rPr>
          <w:rFonts w:ascii="Arial" w:hAnsi="Arial"/>
          <w:b/>
          <w:sz w:val="24"/>
          <w:szCs w:val="24"/>
          <w:vertAlign w:val="superscript"/>
          <w:lang w:eastAsia="zh-CN"/>
        </w:rPr>
        <w:t>st</w:t>
      </w:r>
      <w:r w:rsidR="00E85CB2">
        <w:rPr>
          <w:rFonts w:ascii="Arial" w:hAnsi="Arial"/>
          <w:b/>
          <w:sz w:val="24"/>
          <w:szCs w:val="24"/>
          <w:lang w:eastAsia="zh-CN"/>
        </w:rPr>
        <w:t xml:space="preserve"> – </w:t>
      </w:r>
      <w:r w:rsidR="009719B7">
        <w:rPr>
          <w:rFonts w:ascii="Arial" w:hAnsi="Arial"/>
          <w:b/>
          <w:sz w:val="24"/>
          <w:szCs w:val="24"/>
          <w:lang w:eastAsia="zh-CN"/>
        </w:rPr>
        <w:t>Jun</w:t>
      </w:r>
      <w:r w:rsidR="001A3F81">
        <w:rPr>
          <w:rFonts w:ascii="Arial" w:hAnsi="Arial"/>
          <w:b/>
          <w:sz w:val="24"/>
          <w:szCs w:val="24"/>
          <w:lang w:eastAsia="zh-CN"/>
        </w:rPr>
        <w:t xml:space="preserve"> </w:t>
      </w:r>
      <w:r w:rsidR="00F61B08">
        <w:rPr>
          <w:rFonts w:ascii="Arial" w:hAnsi="Arial"/>
          <w:b/>
          <w:sz w:val="24"/>
          <w:szCs w:val="24"/>
          <w:lang w:eastAsia="zh-CN"/>
        </w:rPr>
        <w:t>12</w:t>
      </w:r>
      <w:r w:rsidR="00E85CB2" w:rsidRPr="00CD3C8C">
        <w:rPr>
          <w:rFonts w:ascii="Arial" w:hAnsi="Arial"/>
          <w:b/>
          <w:sz w:val="24"/>
          <w:szCs w:val="24"/>
          <w:vertAlign w:val="superscript"/>
          <w:lang w:eastAsia="zh-CN"/>
        </w:rPr>
        <w:t>t</w:t>
      </w:r>
      <w:r w:rsidR="00F761DA">
        <w:rPr>
          <w:rFonts w:ascii="Arial" w:hAnsi="Arial"/>
          <w:b/>
          <w:sz w:val="24"/>
          <w:szCs w:val="24"/>
          <w:vertAlign w:val="superscript"/>
          <w:lang w:eastAsia="zh-CN"/>
        </w:rPr>
        <w:t>h</w:t>
      </w:r>
      <w:r w:rsidR="00E85CB2">
        <w:rPr>
          <w:rFonts w:ascii="Arial" w:hAnsi="Arial"/>
          <w:b/>
          <w:sz w:val="24"/>
          <w:szCs w:val="24"/>
          <w:lang w:eastAsia="zh-CN"/>
        </w:rPr>
        <w:t>,</w:t>
      </w:r>
      <w:r w:rsidR="00E85CB2" w:rsidRPr="00383F56">
        <w:rPr>
          <w:rFonts w:ascii="Arial" w:hAnsi="Arial"/>
          <w:b/>
          <w:sz w:val="24"/>
          <w:szCs w:val="24"/>
          <w:lang w:eastAsia="zh-CN"/>
        </w:rPr>
        <w:t xml:space="preserve"> 20</w:t>
      </w:r>
      <w:r w:rsidR="001A3F81">
        <w:rPr>
          <w:rFonts w:ascii="Arial" w:hAnsi="Arial"/>
          <w:b/>
          <w:sz w:val="24"/>
          <w:szCs w:val="24"/>
          <w:lang w:eastAsia="zh-CN"/>
        </w:rPr>
        <w:t>20</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73349B44" w14:textId="08CB0133" w:rsidR="00E85CB2" w:rsidRPr="006D3016" w:rsidRDefault="00E85CB2" w:rsidP="00E85CB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421FF8">
        <w:rPr>
          <w:rFonts w:ascii="Arial" w:eastAsia="Times New Roman" w:hAnsi="Arial" w:cs="Arial"/>
          <w:b/>
          <w:bCs/>
          <w:sz w:val="24"/>
        </w:rPr>
        <w:t>15</w:t>
      </w:r>
      <w:r w:rsidR="001E04AF">
        <w:rPr>
          <w:rFonts w:ascii="Arial" w:eastAsia="Times New Roman" w:hAnsi="Arial" w:cs="Arial"/>
          <w:b/>
          <w:bCs/>
          <w:sz w:val="24"/>
        </w:rPr>
        <w:t>.</w:t>
      </w:r>
      <w:r w:rsidR="00421FF8">
        <w:rPr>
          <w:rFonts w:ascii="Arial" w:eastAsia="Times New Roman" w:hAnsi="Arial" w:cs="Arial"/>
          <w:b/>
          <w:bCs/>
          <w:sz w:val="24"/>
        </w:rPr>
        <w:t>2</w:t>
      </w:r>
      <w:r w:rsidR="001E04AF">
        <w:rPr>
          <w:rFonts w:ascii="Arial" w:eastAsia="Times New Roman" w:hAnsi="Arial" w:cs="Arial"/>
          <w:b/>
          <w:bCs/>
          <w:sz w:val="24"/>
        </w:rPr>
        <w:t>.</w:t>
      </w:r>
      <w:r w:rsidR="007154AE">
        <w:rPr>
          <w:rFonts w:ascii="Arial" w:eastAsia="Times New Roman" w:hAnsi="Arial" w:cs="Arial"/>
          <w:b/>
          <w:bCs/>
          <w:sz w:val="24"/>
        </w:rPr>
        <w:t>1.</w:t>
      </w:r>
      <w:r w:rsidR="007D61B1">
        <w:rPr>
          <w:rFonts w:ascii="Arial" w:eastAsia="Times New Roman" w:hAnsi="Arial" w:cs="Arial"/>
          <w:b/>
          <w:bCs/>
          <w:sz w:val="24"/>
        </w:rPr>
        <w:t>3</w:t>
      </w:r>
    </w:p>
    <w:p w14:paraId="44356BF9" w14:textId="77777777" w:rsidR="00E85CB2" w:rsidRDefault="00E85CB2" w:rsidP="00E85CB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63F4FA7B"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9D5C31" w:rsidRPr="00934532">
        <w:rPr>
          <w:rFonts w:ascii="Arial" w:eastAsia="Times New Roman" w:hAnsi="Arial" w:cs="Arial"/>
          <w:b/>
          <w:bCs/>
          <w:sz w:val="24"/>
        </w:rPr>
        <w:t xml:space="preserve">(TP for </w:t>
      </w:r>
      <w:r w:rsidR="009D5C31">
        <w:rPr>
          <w:rFonts w:ascii="Arial" w:eastAsia="Times New Roman" w:hAnsi="Arial" w:cs="Arial"/>
          <w:b/>
          <w:bCs/>
          <w:sz w:val="24"/>
        </w:rPr>
        <w:t>NR</w:t>
      </w:r>
      <w:r w:rsidR="009D5C31" w:rsidRPr="00934532">
        <w:rPr>
          <w:rFonts w:ascii="Arial" w:eastAsia="Times New Roman" w:hAnsi="Arial" w:cs="Arial"/>
          <w:b/>
          <w:bCs/>
          <w:sz w:val="24"/>
        </w:rPr>
        <w:t>_Mob</w:t>
      </w:r>
      <w:r w:rsidR="009D5C31">
        <w:rPr>
          <w:rFonts w:ascii="Arial" w:eastAsia="Times New Roman" w:hAnsi="Arial" w:cs="Arial"/>
          <w:b/>
          <w:bCs/>
          <w:sz w:val="24"/>
        </w:rPr>
        <w:t>_enh-Core</w:t>
      </w:r>
      <w:r w:rsidR="009D5C31" w:rsidRPr="00934532">
        <w:rPr>
          <w:rFonts w:ascii="Arial" w:eastAsia="Times New Roman" w:hAnsi="Arial" w:cs="Arial"/>
          <w:b/>
          <w:bCs/>
          <w:sz w:val="24"/>
        </w:rPr>
        <w:t xml:space="preserve"> BL CR for TS 3</w:t>
      </w:r>
      <w:r w:rsidR="009D5C31">
        <w:rPr>
          <w:rFonts w:ascii="Arial" w:eastAsia="Times New Roman" w:hAnsi="Arial" w:cs="Arial"/>
          <w:b/>
          <w:bCs/>
          <w:sz w:val="24"/>
        </w:rPr>
        <w:t>8</w:t>
      </w:r>
      <w:r w:rsidR="009D5C31" w:rsidRPr="00934532">
        <w:rPr>
          <w:rFonts w:ascii="Arial" w:eastAsia="Times New Roman" w:hAnsi="Arial" w:cs="Arial"/>
          <w:b/>
          <w:bCs/>
          <w:sz w:val="24"/>
        </w:rPr>
        <w:t>.300) PDCP SN continuity for RLC-UM bearer in DAPS HO</w:t>
      </w:r>
    </w:p>
    <w:p w14:paraId="44351AFC" w14:textId="72B4018D"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AC27F7">
        <w:rPr>
          <w:rFonts w:ascii="Arial" w:eastAsia="Times New Roman" w:hAnsi="Arial" w:cs="Arial"/>
          <w:b/>
          <w:bCs/>
          <w:sz w:val="24"/>
        </w:rPr>
        <w:t>NR</w:t>
      </w:r>
      <w:r w:rsidR="00BA2869" w:rsidRPr="00BA2869">
        <w:rPr>
          <w:rFonts w:ascii="Arial" w:eastAsia="Times New Roman" w:hAnsi="Arial" w:cs="Arial"/>
          <w:b/>
          <w:bCs/>
          <w:sz w:val="24"/>
        </w:rPr>
        <w:t>_Mob</w:t>
      </w:r>
      <w:r w:rsidR="00040A8D">
        <w:rPr>
          <w:rFonts w:ascii="Arial" w:eastAsia="Times New Roman" w:hAnsi="Arial" w:cs="Arial"/>
          <w:b/>
          <w:bCs/>
          <w:sz w:val="24"/>
        </w:rPr>
        <w:t>_enh</w:t>
      </w:r>
      <w:r w:rsidR="00BA2869" w:rsidRPr="00BA2869">
        <w:rPr>
          <w:rFonts w:ascii="Arial" w:eastAsia="Times New Roman" w:hAnsi="Arial" w:cs="Arial"/>
          <w:b/>
          <w:bCs/>
          <w:sz w:val="24"/>
        </w:rPr>
        <w:t xml:space="preserve">-Core </w:t>
      </w:r>
      <w:r w:rsidR="00E5213F" w:rsidRPr="00E5213F">
        <w:rPr>
          <w:rFonts w:ascii="Arial" w:eastAsia="Times New Roman" w:hAnsi="Arial" w:cs="Arial"/>
          <w:b/>
          <w:bCs/>
          <w:sz w:val="24"/>
        </w:rPr>
        <w:t>– Release 16</w:t>
      </w:r>
    </w:p>
    <w:p w14:paraId="44590F16" w14:textId="79F32610"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r>
      <w:r w:rsidR="00374CB4">
        <w:rPr>
          <w:rFonts w:ascii="Arial" w:eastAsia="Times New Roman" w:hAnsi="Arial" w:cs="Arial"/>
          <w:b/>
          <w:bCs/>
          <w:sz w:val="24"/>
        </w:rPr>
        <w:t>Approval</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451C295E" w14:textId="1694E251" w:rsidR="00723577" w:rsidRDefault="005E0B69" w:rsidP="00E85CB2">
      <w:r>
        <w:t xml:space="preserve">As </w:t>
      </w:r>
      <w:r w:rsidR="00C7082F">
        <w:t>discuss</w:t>
      </w:r>
      <w:r>
        <w:t>ed in [1], we indicate the text changes in th</w:t>
      </w:r>
      <w:r w:rsidR="0012482F">
        <w:t>is</w:t>
      </w:r>
      <w:r>
        <w:t xml:space="preserve"> </w:t>
      </w:r>
      <w:r w:rsidR="009E230B">
        <w:t>TP</w:t>
      </w:r>
      <w:r>
        <w:t xml:space="preserve"> </w:t>
      </w:r>
      <w:r w:rsidR="0012482F">
        <w:t>for</w:t>
      </w:r>
      <w:r>
        <w:t xml:space="preserve"> TS 3</w:t>
      </w:r>
      <w:r w:rsidR="00751192">
        <w:t>8</w:t>
      </w:r>
      <w:r>
        <w:t>.300 to support PDCP SN continuity for RLC UM bearers in DAPS HO.</w:t>
      </w:r>
    </w:p>
    <w:p w14:paraId="7295C54D" w14:textId="1A248197" w:rsidR="00BB2EA0" w:rsidRPr="00B822BA" w:rsidRDefault="00751192" w:rsidP="00D9168D">
      <w:pPr>
        <w:pStyle w:val="Heading1"/>
        <w:numPr>
          <w:ilvl w:val="0"/>
          <w:numId w:val="1"/>
        </w:numPr>
        <w:pBdr>
          <w:top w:val="single" w:sz="12" w:space="2" w:color="auto"/>
        </w:pBdr>
      </w:pPr>
      <w:bookmarkStart w:id="1" w:name="_Ref535308766"/>
      <w:bookmarkStart w:id="2" w:name="_Ref535492080"/>
      <w:r>
        <w:t>References</w:t>
      </w:r>
      <w:r w:rsidR="00BB2EA0" w:rsidRPr="00B822BA">
        <w:rPr>
          <w:sz w:val="20"/>
        </w:rPr>
        <w:t xml:space="preserve">    </w:t>
      </w:r>
    </w:p>
    <w:bookmarkEnd w:id="1"/>
    <w:bookmarkEnd w:id="2"/>
    <w:p w14:paraId="51B81B54" w14:textId="6C8DADBC" w:rsidR="00E1510D" w:rsidRPr="001623E9" w:rsidRDefault="001623E9" w:rsidP="00613B82">
      <w:r w:rsidRPr="001623E9">
        <w:t xml:space="preserve">[1] </w:t>
      </w:r>
      <w:r w:rsidR="003A2483">
        <w:rPr>
          <w:bCs/>
        </w:rPr>
        <w:t xml:space="preserve">R3-203328, </w:t>
      </w:r>
      <w:r w:rsidR="003A2483" w:rsidRPr="00441D25">
        <w:rPr>
          <w:bCs/>
        </w:rPr>
        <w:t>(TP for LTE_feMob BL CR for TS 36.300) PDCP SN continuity for RLC-UM bearer in DAPS HO</w:t>
      </w:r>
      <w:r w:rsidR="003A2483">
        <w:rPr>
          <w:bCs/>
        </w:rPr>
        <w:t>.</w:t>
      </w:r>
    </w:p>
    <w:p w14:paraId="745694F2" w14:textId="2271C834" w:rsidR="00D707D7" w:rsidRDefault="00E62A31" w:rsidP="00D707D7">
      <w:pPr>
        <w:pStyle w:val="Heading1"/>
        <w:numPr>
          <w:ilvl w:val="0"/>
          <w:numId w:val="1"/>
        </w:numPr>
        <w:pBdr>
          <w:top w:val="single" w:sz="12" w:space="2" w:color="auto"/>
        </w:pBdr>
      </w:pPr>
      <w:r>
        <w:t>Annex: TP for TS 38.300</w:t>
      </w:r>
    </w:p>
    <w:p w14:paraId="20D5817C" w14:textId="507C3C35" w:rsidR="003D6C50" w:rsidRDefault="00056436">
      <w:pPr>
        <w:rPr>
          <w:b/>
          <w:bCs/>
          <w:color w:val="0070C0"/>
        </w:rPr>
      </w:pPr>
      <w:r w:rsidRPr="00854890">
        <w:rPr>
          <w:b/>
          <w:bCs/>
          <w:color w:val="0070C0"/>
        </w:rPr>
        <w:t xml:space="preserve">------------------------------ </w:t>
      </w:r>
      <w:r>
        <w:rPr>
          <w:b/>
          <w:bCs/>
          <w:color w:val="0070C0"/>
        </w:rPr>
        <w:t>Start of c</w:t>
      </w:r>
      <w:r w:rsidRPr="00854890">
        <w:rPr>
          <w:b/>
          <w:bCs/>
          <w:color w:val="0070C0"/>
        </w:rPr>
        <w:t>hang</w:t>
      </w:r>
      <w:r>
        <w:rPr>
          <w:b/>
          <w:bCs/>
          <w:color w:val="0070C0"/>
        </w:rPr>
        <w:t>e</w:t>
      </w:r>
      <w:r w:rsidRPr="00854890">
        <w:rPr>
          <w:b/>
          <w:bCs/>
          <w:color w:val="0070C0"/>
        </w:rPr>
        <w:t xml:space="preserve">, Section </w:t>
      </w:r>
      <w:r w:rsidR="00C73250">
        <w:rPr>
          <w:b/>
          <w:bCs/>
          <w:color w:val="0070C0"/>
        </w:rPr>
        <w:t>9</w:t>
      </w:r>
      <w:r>
        <w:rPr>
          <w:b/>
          <w:bCs/>
          <w:color w:val="0070C0"/>
        </w:rPr>
        <w:t>.</w:t>
      </w:r>
      <w:r w:rsidR="00C73250">
        <w:rPr>
          <w:b/>
          <w:bCs/>
          <w:color w:val="0070C0"/>
        </w:rPr>
        <w:t>2</w:t>
      </w:r>
      <w:r>
        <w:rPr>
          <w:b/>
          <w:bCs/>
          <w:color w:val="0070C0"/>
        </w:rPr>
        <w:t>.</w:t>
      </w:r>
      <w:r w:rsidR="00C73250">
        <w:rPr>
          <w:b/>
          <w:bCs/>
          <w:color w:val="0070C0"/>
        </w:rPr>
        <w:t>3</w:t>
      </w:r>
      <w:r>
        <w:rPr>
          <w:b/>
          <w:bCs/>
          <w:color w:val="0070C0"/>
        </w:rPr>
        <w:t>.1</w:t>
      </w:r>
      <w:r w:rsidRPr="00854890">
        <w:rPr>
          <w:b/>
          <w:bCs/>
          <w:color w:val="0070C0"/>
        </w:rPr>
        <w:t xml:space="preserve"> ------------------------------------------------------------</w:t>
      </w:r>
      <w:r>
        <w:rPr>
          <w:b/>
          <w:bCs/>
          <w:color w:val="0070C0"/>
        </w:rPr>
        <w:t>---------</w:t>
      </w:r>
    </w:p>
    <w:p w14:paraId="4C75800C" w14:textId="145CCF60" w:rsidR="00056436" w:rsidRDefault="00075292" w:rsidP="00075292">
      <w:pPr>
        <w:pStyle w:val="Heading4"/>
        <w:numPr>
          <w:ilvl w:val="0"/>
          <w:numId w:val="0"/>
        </w:numPr>
        <w:ind w:left="864" w:hanging="864"/>
        <w:rPr>
          <w:rFonts w:ascii="Arial" w:hAnsi="Arial" w:cs="Arial"/>
          <w:i w:val="0"/>
          <w:iCs w:val="0"/>
          <w:color w:val="000000" w:themeColor="text1"/>
          <w:sz w:val="24"/>
          <w:szCs w:val="24"/>
        </w:rPr>
      </w:pPr>
      <w:bookmarkStart w:id="3" w:name="_Toc20387981"/>
      <w:bookmarkStart w:id="4" w:name="_Toc29376061"/>
      <w:bookmarkStart w:id="5" w:name="_Toc37231952"/>
      <w:r w:rsidRPr="000825B6">
        <w:rPr>
          <w:rFonts w:ascii="Arial" w:hAnsi="Arial" w:cs="Arial"/>
          <w:i w:val="0"/>
          <w:iCs w:val="0"/>
          <w:color w:val="000000" w:themeColor="text1"/>
          <w:sz w:val="24"/>
          <w:szCs w:val="24"/>
        </w:rPr>
        <w:t>9.2.3.1</w:t>
      </w:r>
      <w:r w:rsidRPr="000825B6">
        <w:rPr>
          <w:rFonts w:ascii="Arial" w:hAnsi="Arial" w:cs="Arial"/>
          <w:i w:val="0"/>
          <w:iCs w:val="0"/>
          <w:color w:val="000000" w:themeColor="text1"/>
          <w:sz w:val="24"/>
          <w:szCs w:val="24"/>
        </w:rPr>
        <w:tab/>
        <w:t>Overview</w:t>
      </w:r>
      <w:bookmarkEnd w:id="3"/>
      <w:bookmarkEnd w:id="4"/>
      <w:bookmarkEnd w:id="5"/>
    </w:p>
    <w:p w14:paraId="478C4D06" w14:textId="169C9F5F" w:rsidR="000825B6" w:rsidRDefault="000825B6" w:rsidP="000825B6"/>
    <w:p w14:paraId="3D5DA83D" w14:textId="77777777" w:rsidR="00EF01CC" w:rsidRDefault="00EF01CC" w:rsidP="00EF01CC">
      <w:r>
        <w:t>Network controlled mobility applies to UEs in RRC_CONNECTED and is categorized into two types of mobility: cell level mobility and beam level mobility.</w:t>
      </w:r>
    </w:p>
    <w:p w14:paraId="119AC400" w14:textId="1076162C" w:rsidR="00EF01CC" w:rsidRDefault="00EF01CC" w:rsidP="00EF01CC">
      <w:r w:rsidRPr="004F5134">
        <w:rPr>
          <w:b/>
          <w:bCs/>
        </w:rPr>
        <w:t>Cell Level Mobility</w:t>
      </w:r>
      <w:r>
        <w:t xml:space="preserve"> requires explicit RRC signalling to be triggered, i.e. handover. For inter-gNB handover, the signalling procedures consist of at least the following elemental components illustrated in Figure 9.2.3.1-1:</w:t>
      </w:r>
    </w:p>
    <w:p w14:paraId="0CC075FF" w14:textId="77777777" w:rsidR="00DF08C7" w:rsidRPr="00DF08C7" w:rsidRDefault="00DF08C7" w:rsidP="00DF08C7">
      <w:pPr>
        <w:keepNext/>
        <w:keepLines/>
        <w:overflowPunct w:val="0"/>
        <w:autoSpaceDE w:val="0"/>
        <w:autoSpaceDN w:val="0"/>
        <w:adjustRightInd w:val="0"/>
        <w:spacing w:before="60"/>
        <w:jc w:val="center"/>
        <w:textAlignment w:val="baseline"/>
        <w:rPr>
          <w:rFonts w:ascii="Arial" w:eastAsia="Times New Roman" w:hAnsi="Arial"/>
          <w:b/>
          <w:lang w:eastAsia="ja-JP"/>
        </w:rPr>
      </w:pPr>
      <w:r w:rsidRPr="00DF08C7">
        <w:rPr>
          <w:rFonts w:ascii="Arial" w:eastAsia="Times New Roman" w:hAnsi="Arial"/>
          <w:b/>
          <w:noProof/>
          <w:lang w:eastAsia="ja-JP"/>
        </w:rPr>
        <w:object w:dxaOrig="9360" w:dyaOrig="4140" w14:anchorId="5452EF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155.25pt" o:ole="">
            <v:imagedata r:id="rId8" o:title=""/>
          </v:shape>
          <o:OLEObject Type="Embed" ProgID="Mscgen.Chart" ShapeID="_x0000_i1025" DrawAspect="Content" ObjectID="_1651600008" r:id="rId9"/>
        </w:object>
      </w:r>
    </w:p>
    <w:p w14:paraId="1D3D4365" w14:textId="4E7B5E13" w:rsidR="004F5134" w:rsidRPr="00941D6D" w:rsidRDefault="00DF08C7" w:rsidP="00DF08C7">
      <w:pPr>
        <w:jc w:val="center"/>
        <w:rPr>
          <w:rFonts w:ascii="Arial" w:hAnsi="Arial" w:cs="Arial"/>
          <w:b/>
          <w:bCs/>
        </w:rPr>
      </w:pPr>
      <w:r w:rsidRPr="00941D6D">
        <w:rPr>
          <w:rFonts w:ascii="Arial" w:eastAsia="Times New Roman" w:hAnsi="Arial" w:cs="Arial"/>
          <w:b/>
          <w:bCs/>
          <w:lang w:eastAsia="ja-JP"/>
        </w:rPr>
        <w:t>Figure 9.2.3.1-1: Inter-gNB handover procedures</w:t>
      </w:r>
    </w:p>
    <w:p w14:paraId="5189FA8F" w14:textId="5683A74F" w:rsidR="00981929" w:rsidRDefault="00981929" w:rsidP="00705F44">
      <w:pPr>
        <w:ind w:left="720"/>
      </w:pPr>
      <w:r>
        <w:t>1.</w:t>
      </w:r>
      <w:r w:rsidR="00B43534">
        <w:t xml:space="preserve">  </w:t>
      </w:r>
      <w:r>
        <w:t>The source gNB initiates handover and issues a HANDOVER REQUEST over the Xn interface.</w:t>
      </w:r>
    </w:p>
    <w:p w14:paraId="355E1B70" w14:textId="0E0AFC74" w:rsidR="00981929" w:rsidRDefault="00981929" w:rsidP="00705F44">
      <w:pPr>
        <w:ind w:left="720"/>
      </w:pPr>
      <w:r>
        <w:t>2.</w:t>
      </w:r>
      <w:r w:rsidR="00B43534">
        <w:t xml:space="preserve">  </w:t>
      </w:r>
      <w:r>
        <w:t>The target gNB performs admission control and provides the new RRC configuration as part of the HANDOVER REQUEST ACKNOWLEDGE.</w:t>
      </w:r>
    </w:p>
    <w:p w14:paraId="764F6935" w14:textId="15A8793F" w:rsidR="00981929" w:rsidRDefault="00981929" w:rsidP="00705F44">
      <w:pPr>
        <w:ind w:left="720"/>
      </w:pPr>
      <w:r>
        <w:lastRenderedPageBreak/>
        <w:t>3</w:t>
      </w:r>
      <w:r w:rsidR="00B43534">
        <w:t xml:space="preserve">.  </w:t>
      </w:r>
      <w:r>
        <w:t>The source gNB provides the RRC configuration to the UE by forwarding the RRCReconfiguration message received in the HANDOVER REQUEST ACKNOWLEDGE. The RRCReconfiguration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RRCReconfiguration message. The access information to the target cell may include beam specific information, if any.</w:t>
      </w:r>
    </w:p>
    <w:p w14:paraId="3E50107E" w14:textId="54F696C2" w:rsidR="000825B6" w:rsidRDefault="00981929" w:rsidP="00705F44">
      <w:pPr>
        <w:ind w:left="720"/>
      </w:pPr>
      <w:r>
        <w:t>4.</w:t>
      </w:r>
      <w:r w:rsidR="00B43534">
        <w:t xml:space="preserve">  </w:t>
      </w:r>
      <w:r>
        <w:t>The UE moves the RRC connection to the target gNB and replies with the RRCReconfigurationComplete.</w:t>
      </w:r>
    </w:p>
    <w:p w14:paraId="13026C6B" w14:textId="09E908C4" w:rsidR="00B43534" w:rsidRDefault="00E857EF" w:rsidP="00705F44">
      <w:pPr>
        <w:ind w:left="720"/>
      </w:pPr>
      <w:r w:rsidRPr="00653C72">
        <w:t>NOTE 1:</w:t>
      </w:r>
      <w:r>
        <w:t xml:space="preserve">  </w:t>
      </w:r>
      <w:r w:rsidRPr="00653C72">
        <w:t>User Data can also be sent in step 4 if the grant allows.</w:t>
      </w:r>
    </w:p>
    <w:p w14:paraId="4C01F895" w14:textId="22FB63C8" w:rsidR="00E857EF" w:rsidRDefault="00FB1FBC" w:rsidP="00F604F2">
      <w:r w:rsidRPr="00653C72">
        <w:t>In case of DAPS handover, the UE continues the downlink user data reception from the source gNB until releasing the source cell and continues the uplink user data transmission to the source gNB until successful random access procedure to the target gNB.</w:t>
      </w:r>
    </w:p>
    <w:p w14:paraId="212FBB56" w14:textId="688A1EB0" w:rsidR="00FB1FBC" w:rsidRDefault="00B73B7B" w:rsidP="00F604F2">
      <w:ins w:id="6" w:author="Qualcomm user" w:date="2020-05-18T18:00:00Z">
        <w:r>
          <w:t xml:space="preserve">In DAPS handover, the source </w:t>
        </w:r>
      </w:ins>
      <w:ins w:id="7" w:author="Qualcomm user" w:date="2020-05-18T23:57:00Z">
        <w:r w:rsidR="001A3757">
          <w:t>g</w:t>
        </w:r>
      </w:ins>
      <w:ins w:id="8" w:author="Qualcomm user" w:date="2020-05-18T18:00:00Z">
        <w:r>
          <w:t xml:space="preserve">NB </w:t>
        </w:r>
      </w:ins>
      <w:ins w:id="9" w:author="Qualcomm user" w:date="2020-05-21T14:12:00Z">
        <w:r w:rsidR="002D3CB0">
          <w:t xml:space="preserve">always </w:t>
        </w:r>
      </w:ins>
      <w:ins w:id="10" w:author="Qualcomm user" w:date="2020-05-18T18:00:00Z">
        <w:r>
          <w:t>send</w:t>
        </w:r>
      </w:ins>
      <w:ins w:id="11" w:author="Qualcomm user" w:date="2020-05-21T14:12:00Z">
        <w:r w:rsidR="002D3CB0">
          <w:t>s</w:t>
        </w:r>
      </w:ins>
      <w:ins w:id="12" w:author="Qualcomm user" w:date="2020-05-18T18:00:00Z">
        <w:r>
          <w:t xml:space="preserve"> SN STATUS TRANSFER message including PDCP COUNT information to the target </w:t>
        </w:r>
      </w:ins>
      <w:ins w:id="13" w:author="Qualcomm user" w:date="2020-05-18T23:57:00Z">
        <w:r w:rsidR="001A3757">
          <w:t>g</w:t>
        </w:r>
      </w:ins>
      <w:ins w:id="14" w:author="Qualcomm user" w:date="2020-05-18T18:00:00Z">
        <w:r>
          <w:t>NB</w:t>
        </w:r>
        <w:r w:rsidR="00F56DC3">
          <w:t>.</w:t>
        </w:r>
      </w:ins>
    </w:p>
    <w:p w14:paraId="245875D4" w14:textId="3A85C2B4" w:rsidR="001D4841" w:rsidRDefault="001D4841" w:rsidP="00F604F2">
      <w:r w:rsidRPr="00854890">
        <w:rPr>
          <w:b/>
          <w:bCs/>
          <w:color w:val="0070C0"/>
        </w:rPr>
        <w:t xml:space="preserve">------------------------------ </w:t>
      </w:r>
      <w:r>
        <w:rPr>
          <w:b/>
          <w:bCs/>
          <w:color w:val="0070C0"/>
        </w:rPr>
        <w:t>No further changes required</w:t>
      </w:r>
      <w:r w:rsidR="001A3757">
        <w:rPr>
          <w:b/>
          <w:bCs/>
          <w:color w:val="0070C0"/>
        </w:rPr>
        <w:t xml:space="preserve"> in</w:t>
      </w:r>
      <w:r w:rsidRPr="00854890">
        <w:rPr>
          <w:b/>
          <w:bCs/>
          <w:color w:val="0070C0"/>
        </w:rPr>
        <w:t xml:space="preserve"> Section </w:t>
      </w:r>
      <w:r>
        <w:rPr>
          <w:b/>
          <w:bCs/>
          <w:color w:val="0070C0"/>
        </w:rPr>
        <w:t>9.2.</w:t>
      </w:r>
      <w:r w:rsidR="00B56366">
        <w:rPr>
          <w:b/>
          <w:bCs/>
          <w:color w:val="0070C0"/>
        </w:rPr>
        <w:t>3</w:t>
      </w:r>
      <w:r>
        <w:rPr>
          <w:b/>
          <w:bCs/>
          <w:color w:val="0070C0"/>
        </w:rPr>
        <w:t>.1</w:t>
      </w:r>
      <w:r w:rsidRPr="00854890">
        <w:rPr>
          <w:b/>
          <w:bCs/>
          <w:color w:val="0070C0"/>
        </w:rPr>
        <w:t xml:space="preserve"> --------------------------------------------------</w:t>
      </w:r>
    </w:p>
    <w:p w14:paraId="407C735E" w14:textId="28549518" w:rsidR="00F56DC3" w:rsidRDefault="00A53EF3" w:rsidP="00F604F2">
      <w:r w:rsidRPr="00854890">
        <w:rPr>
          <w:b/>
          <w:bCs/>
          <w:color w:val="0070C0"/>
        </w:rPr>
        <w:t xml:space="preserve">------------------------------ </w:t>
      </w:r>
      <w:r>
        <w:rPr>
          <w:b/>
          <w:bCs/>
          <w:color w:val="0070C0"/>
        </w:rPr>
        <w:t>End of c</w:t>
      </w:r>
      <w:r w:rsidRPr="00854890">
        <w:rPr>
          <w:b/>
          <w:bCs/>
          <w:color w:val="0070C0"/>
        </w:rPr>
        <w:t>hang</w:t>
      </w:r>
      <w:r>
        <w:rPr>
          <w:b/>
          <w:bCs/>
          <w:color w:val="0070C0"/>
        </w:rPr>
        <w:t>e</w:t>
      </w:r>
      <w:r w:rsidRPr="00854890">
        <w:rPr>
          <w:b/>
          <w:bCs/>
          <w:color w:val="0070C0"/>
        </w:rPr>
        <w:t xml:space="preserve">, Section </w:t>
      </w:r>
      <w:r w:rsidR="001D4841">
        <w:rPr>
          <w:b/>
          <w:bCs/>
          <w:color w:val="0070C0"/>
        </w:rPr>
        <w:t>9</w:t>
      </w:r>
      <w:r>
        <w:rPr>
          <w:b/>
          <w:bCs/>
          <w:color w:val="0070C0"/>
        </w:rPr>
        <w:t>.</w:t>
      </w:r>
      <w:r w:rsidR="001D4841">
        <w:rPr>
          <w:b/>
          <w:bCs/>
          <w:color w:val="0070C0"/>
        </w:rPr>
        <w:t>2</w:t>
      </w:r>
      <w:r>
        <w:rPr>
          <w:b/>
          <w:bCs/>
          <w:color w:val="0070C0"/>
        </w:rPr>
        <w:t>.</w:t>
      </w:r>
      <w:r w:rsidR="001D4841">
        <w:rPr>
          <w:b/>
          <w:bCs/>
          <w:color w:val="0070C0"/>
        </w:rPr>
        <w:t>3</w:t>
      </w:r>
      <w:r>
        <w:rPr>
          <w:b/>
          <w:bCs/>
          <w:color w:val="0070C0"/>
        </w:rPr>
        <w:t>.1</w:t>
      </w:r>
      <w:r w:rsidRPr="00854890">
        <w:rPr>
          <w:b/>
          <w:bCs/>
          <w:color w:val="0070C0"/>
        </w:rPr>
        <w:t xml:space="preserve"> ------------------------------------------------------------</w:t>
      </w:r>
      <w:r>
        <w:rPr>
          <w:b/>
          <w:bCs/>
          <w:color w:val="0070C0"/>
        </w:rPr>
        <w:t>---------</w:t>
      </w:r>
    </w:p>
    <w:p w14:paraId="5793408D" w14:textId="77777777" w:rsidR="00E857EF" w:rsidRPr="000825B6" w:rsidRDefault="00E857EF" w:rsidP="00705F44">
      <w:pPr>
        <w:ind w:left="720"/>
      </w:pPr>
    </w:p>
    <w:sectPr w:rsidR="00E857EF" w:rsidRPr="000825B6" w:rsidSect="00EF58A6">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A45B45" w14:textId="77777777" w:rsidR="0095381E" w:rsidRDefault="0095381E">
      <w:pPr>
        <w:spacing w:after="0"/>
      </w:pPr>
      <w:r>
        <w:separator/>
      </w:r>
    </w:p>
  </w:endnote>
  <w:endnote w:type="continuationSeparator" w:id="0">
    <w:p w14:paraId="199B2B22" w14:textId="77777777" w:rsidR="0095381E" w:rsidRDefault="009538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7A494D" w14:textId="77777777" w:rsidR="00722830" w:rsidRDefault="007228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56550" w14:textId="77777777" w:rsidR="006E5733" w:rsidRDefault="006E573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4C812" w14:textId="77777777" w:rsidR="00722830" w:rsidRDefault="007228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1AC5F0" w14:textId="77777777" w:rsidR="0095381E" w:rsidRDefault="0095381E">
      <w:pPr>
        <w:spacing w:after="0"/>
      </w:pPr>
      <w:r>
        <w:separator/>
      </w:r>
    </w:p>
  </w:footnote>
  <w:footnote w:type="continuationSeparator" w:id="0">
    <w:p w14:paraId="515CCE33" w14:textId="77777777" w:rsidR="0095381E" w:rsidRDefault="009538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2D43A" w14:textId="77777777" w:rsidR="00722830" w:rsidRDefault="007228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A96B35" w14:textId="77777777" w:rsidR="00722830" w:rsidRDefault="007228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FDBEB8" w14:textId="77777777" w:rsidR="00722830" w:rsidRDefault="007228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85297"/>
    <w:multiLevelType w:val="hybridMultilevel"/>
    <w:tmpl w:val="46C0B3B2"/>
    <w:lvl w:ilvl="0" w:tplc="04090005">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016362BE"/>
    <w:multiLevelType w:val="hybridMultilevel"/>
    <w:tmpl w:val="7FF6877A"/>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2F4F4B"/>
    <w:multiLevelType w:val="hybridMultilevel"/>
    <w:tmpl w:val="4E4C1334"/>
    <w:lvl w:ilvl="0" w:tplc="9354A396">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E7DE7"/>
    <w:multiLevelType w:val="hybridMultilevel"/>
    <w:tmpl w:val="CEE0FE4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7"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9" w15:restartNumberingAfterBreak="0">
    <w:nsid w:val="1B1B1003"/>
    <w:multiLevelType w:val="hybridMultilevel"/>
    <w:tmpl w:val="10480B80"/>
    <w:lvl w:ilvl="0" w:tplc="42BEFE2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262FDB"/>
    <w:multiLevelType w:val="hybridMultilevel"/>
    <w:tmpl w:val="DA825A6A"/>
    <w:lvl w:ilvl="0" w:tplc="0409000F">
      <w:start w:val="1"/>
      <w:numFmt w:val="decimal"/>
      <w:lvlText w:val="%1."/>
      <w:lvlJc w:val="left"/>
      <w:pPr>
        <w:ind w:left="360" w:hanging="360"/>
      </w:pPr>
      <w:rPr>
        <w:rFonts w:hint="default"/>
      </w:rPr>
    </w:lvl>
    <w:lvl w:ilvl="1" w:tplc="053C0A80">
      <w:start w:val="1"/>
      <w:numFmt w:val="lowerLetter"/>
      <w:lvlText w:val="%2."/>
      <w:lvlJc w:val="left"/>
      <w:pPr>
        <w:ind w:left="1080" w:hanging="360"/>
      </w:pPr>
      <w:rPr>
        <w:b/>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C2E40A7"/>
    <w:multiLevelType w:val="hybridMultilevel"/>
    <w:tmpl w:val="06AC3C0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3"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8F2AAD"/>
    <w:multiLevelType w:val="hybridMultilevel"/>
    <w:tmpl w:val="4F88997E"/>
    <w:lvl w:ilvl="0" w:tplc="21AC4BE6">
      <w:start w:val="1"/>
      <w:numFmt w:val="decimal"/>
      <w:lvlText w:val="%1."/>
      <w:lvlJc w:val="left"/>
      <w:pPr>
        <w:ind w:left="360" w:hanging="360"/>
      </w:pPr>
      <w:rPr>
        <w:rFonts w:hint="default"/>
      </w:rPr>
    </w:lvl>
    <w:lvl w:ilvl="1" w:tplc="134CCD20">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11048C"/>
    <w:multiLevelType w:val="hybridMultilevel"/>
    <w:tmpl w:val="48FA070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D97262"/>
    <w:multiLevelType w:val="hybridMultilevel"/>
    <w:tmpl w:val="D220D1C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F94D37"/>
    <w:multiLevelType w:val="hybridMultilevel"/>
    <w:tmpl w:val="5F1ACCF6"/>
    <w:lvl w:ilvl="0" w:tplc="D55CB550">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AAF3324"/>
    <w:multiLevelType w:val="hybridMultilevel"/>
    <w:tmpl w:val="50DC925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32E715B8"/>
    <w:multiLevelType w:val="multilevel"/>
    <w:tmpl w:val="E6C46D56"/>
    <w:lvl w:ilvl="0">
      <w:start w:val="4"/>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404B14"/>
    <w:multiLevelType w:val="hybridMultilevel"/>
    <w:tmpl w:val="69509D7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68B1F4B"/>
    <w:multiLevelType w:val="hybridMultilevel"/>
    <w:tmpl w:val="21D0A1D6"/>
    <w:lvl w:ilvl="0" w:tplc="04090005">
      <w:start w:val="1"/>
      <w:numFmt w:val="bullet"/>
      <w:lvlText w:val=""/>
      <w:lvlJc w:val="left"/>
      <w:pPr>
        <w:ind w:left="720" w:hanging="360"/>
      </w:pPr>
      <w:rPr>
        <w:rFonts w:ascii="Wingdings" w:hAnsi="Wingding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8B1D7A"/>
    <w:multiLevelType w:val="hybridMultilevel"/>
    <w:tmpl w:val="1B8E7968"/>
    <w:lvl w:ilvl="0" w:tplc="04090005">
      <w:start w:val="1"/>
      <w:numFmt w:val="bullet"/>
      <w:lvlText w:val=""/>
      <w:lvlJc w:val="left"/>
      <w:pPr>
        <w:ind w:left="870" w:hanging="360"/>
      </w:pPr>
      <w:rPr>
        <w:rFonts w:ascii="Wingdings" w:hAnsi="Wingdings"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6" w15:restartNumberingAfterBreak="0">
    <w:nsid w:val="3B6D15D8"/>
    <w:multiLevelType w:val="hybridMultilevel"/>
    <w:tmpl w:val="570E049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8" w15:restartNumberingAfterBreak="0">
    <w:nsid w:val="406D4887"/>
    <w:multiLevelType w:val="hybridMultilevel"/>
    <w:tmpl w:val="38ACAA56"/>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A94E53"/>
    <w:multiLevelType w:val="hybridMultilevel"/>
    <w:tmpl w:val="21FAF012"/>
    <w:lvl w:ilvl="0" w:tplc="D6202962">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467A713D"/>
    <w:multiLevelType w:val="hybridMultilevel"/>
    <w:tmpl w:val="ABB48318"/>
    <w:lvl w:ilvl="0" w:tplc="0409000F">
      <w:start w:val="1"/>
      <w:numFmt w:val="decimal"/>
      <w:lvlText w:val="%1."/>
      <w:lvlJc w:val="left"/>
      <w:pPr>
        <w:ind w:left="720" w:hanging="360"/>
      </w:pPr>
      <w:rPr>
        <w:rFonts w:hint="default"/>
      </w:rPr>
    </w:lvl>
    <w:lvl w:ilvl="1" w:tplc="A7945C20">
      <w:start w:val="1"/>
      <w:numFmt w:val="lowerLetter"/>
      <w:lvlText w:val="%2."/>
      <w:lvlJc w:val="left"/>
      <w:pPr>
        <w:ind w:left="1440" w:hanging="360"/>
      </w:pPr>
      <w:rPr>
        <w:color w:val="0070C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3"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621C81"/>
    <w:multiLevelType w:val="hybridMultilevel"/>
    <w:tmpl w:val="5AA618D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FC30BF"/>
    <w:multiLevelType w:val="hybridMultilevel"/>
    <w:tmpl w:val="E9CA9B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9" w15:restartNumberingAfterBreak="0">
    <w:nsid w:val="6E602859"/>
    <w:multiLevelType w:val="hybridMultilevel"/>
    <w:tmpl w:val="88B64DE4"/>
    <w:lvl w:ilvl="0" w:tplc="E52C88C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1320A1"/>
    <w:multiLevelType w:val="hybridMultilevel"/>
    <w:tmpl w:val="D2CC57A8"/>
    <w:lvl w:ilvl="0" w:tplc="0409000F">
      <w:start w:val="1"/>
      <w:numFmt w:val="decimal"/>
      <w:lvlText w:val="%1."/>
      <w:lvlJc w:val="left"/>
      <w:pPr>
        <w:ind w:left="720" w:hanging="360"/>
      </w:pPr>
      <w:rPr>
        <w:rFonts w:hint="default"/>
      </w:rPr>
    </w:lvl>
    <w:lvl w:ilvl="1" w:tplc="621C3B26">
      <w:start w:val="1"/>
      <w:numFmt w:val="lowerLetter"/>
      <w:lvlText w:val="%2."/>
      <w:lvlJc w:val="left"/>
      <w:pPr>
        <w:ind w:left="1440" w:hanging="360"/>
      </w:pPr>
      <w:rPr>
        <w:color w:val="0070C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862B9A"/>
    <w:multiLevelType w:val="hybridMultilevel"/>
    <w:tmpl w:val="3CFAA40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2"/>
  </w:num>
  <w:num w:numId="3">
    <w:abstractNumId w:val="7"/>
  </w:num>
  <w:num w:numId="4">
    <w:abstractNumId w:val="6"/>
  </w:num>
  <w:num w:numId="5">
    <w:abstractNumId w:val="1"/>
  </w:num>
  <w:num w:numId="6">
    <w:abstractNumId w:val="1"/>
  </w:num>
  <w:num w:numId="7">
    <w:abstractNumId w:val="1"/>
  </w:num>
  <w:num w:numId="8">
    <w:abstractNumId w:val="35"/>
  </w:num>
  <w:num w:numId="9">
    <w:abstractNumId w:val="19"/>
  </w:num>
  <w:num w:numId="10">
    <w:abstractNumId w:val="5"/>
  </w:num>
  <w:num w:numId="11">
    <w:abstractNumId w:val="1"/>
  </w:num>
  <w:num w:numId="12">
    <w:abstractNumId w:val="38"/>
  </w:num>
  <w:num w:numId="13">
    <w:abstractNumId w:val="38"/>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num>
  <w:num w:numId="16">
    <w:abstractNumId w:val="8"/>
  </w:num>
  <w:num w:numId="17">
    <w:abstractNumId w:val="15"/>
  </w:num>
  <w:num w:numId="18">
    <w:abstractNumId w:val="22"/>
  </w:num>
  <w:num w:numId="19">
    <w:abstractNumId w:val="36"/>
  </w:num>
  <w:num w:numId="20">
    <w:abstractNumId w:val="32"/>
  </w:num>
  <w:num w:numId="21">
    <w:abstractNumId w:val="42"/>
  </w:num>
  <w:num w:numId="22">
    <w:abstractNumId w:val="13"/>
  </w:num>
  <w:num w:numId="23">
    <w:abstractNumId w:val="39"/>
  </w:num>
  <w:num w:numId="24">
    <w:abstractNumId w:val="9"/>
  </w:num>
  <w:num w:numId="25">
    <w:abstractNumId w:val="0"/>
  </w:num>
  <w:num w:numId="26">
    <w:abstractNumId w:val="3"/>
  </w:num>
  <w:num w:numId="27">
    <w:abstractNumId w:val="24"/>
  </w:num>
  <w:num w:numId="28">
    <w:abstractNumId w:val="18"/>
  </w:num>
  <w:num w:numId="29">
    <w:abstractNumId w:val="29"/>
  </w:num>
  <w:num w:numId="30">
    <w:abstractNumId w:val="2"/>
  </w:num>
  <w:num w:numId="31">
    <w:abstractNumId w:val="28"/>
  </w:num>
  <w:num w:numId="32">
    <w:abstractNumId w:val="25"/>
  </w:num>
  <w:num w:numId="33">
    <w:abstractNumId w:val="37"/>
  </w:num>
  <w:num w:numId="34">
    <w:abstractNumId w:val="11"/>
  </w:num>
  <w:num w:numId="35">
    <w:abstractNumId w:val="16"/>
  </w:num>
  <w:num w:numId="36">
    <w:abstractNumId w:val="21"/>
  </w:num>
  <w:num w:numId="37">
    <w:abstractNumId w:val="10"/>
  </w:num>
  <w:num w:numId="38">
    <w:abstractNumId w:val="31"/>
  </w:num>
  <w:num w:numId="39">
    <w:abstractNumId w:val="40"/>
  </w:num>
  <w:num w:numId="40">
    <w:abstractNumId w:val="18"/>
  </w:num>
  <w:num w:numId="41">
    <w:abstractNumId w:val="17"/>
  </w:num>
  <w:num w:numId="42">
    <w:abstractNumId w:val="14"/>
  </w:num>
  <w:num w:numId="43">
    <w:abstractNumId w:val="4"/>
  </w:num>
  <w:num w:numId="44">
    <w:abstractNumId w:val="26"/>
  </w:num>
  <w:num w:numId="45">
    <w:abstractNumId w:val="30"/>
  </w:num>
  <w:num w:numId="46">
    <w:abstractNumId w:val="20"/>
  </w:num>
  <w:num w:numId="47">
    <w:abstractNumId w:val="23"/>
  </w:num>
  <w:num w:numId="48">
    <w:abstractNumId w:val="34"/>
  </w:num>
  <w:num w:numId="49">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173D"/>
    <w:rsid w:val="0000318C"/>
    <w:rsid w:val="00004954"/>
    <w:rsid w:val="0000546D"/>
    <w:rsid w:val="0000569E"/>
    <w:rsid w:val="00006B6C"/>
    <w:rsid w:val="00010891"/>
    <w:rsid w:val="00010A07"/>
    <w:rsid w:val="00010FB6"/>
    <w:rsid w:val="00011E0C"/>
    <w:rsid w:val="00011F78"/>
    <w:rsid w:val="00012CB3"/>
    <w:rsid w:val="00013790"/>
    <w:rsid w:val="000137C4"/>
    <w:rsid w:val="00015923"/>
    <w:rsid w:val="000159F4"/>
    <w:rsid w:val="00015B61"/>
    <w:rsid w:val="000173BE"/>
    <w:rsid w:val="000200A3"/>
    <w:rsid w:val="00021CC3"/>
    <w:rsid w:val="00024406"/>
    <w:rsid w:val="0002474D"/>
    <w:rsid w:val="00026170"/>
    <w:rsid w:val="00026268"/>
    <w:rsid w:val="00027E6E"/>
    <w:rsid w:val="00030533"/>
    <w:rsid w:val="000306BA"/>
    <w:rsid w:val="00036628"/>
    <w:rsid w:val="00040283"/>
    <w:rsid w:val="00040A8D"/>
    <w:rsid w:val="00043F7F"/>
    <w:rsid w:val="000440AE"/>
    <w:rsid w:val="000500AF"/>
    <w:rsid w:val="0005277F"/>
    <w:rsid w:val="00052BBC"/>
    <w:rsid w:val="000538C0"/>
    <w:rsid w:val="000563F1"/>
    <w:rsid w:val="00056436"/>
    <w:rsid w:val="00056DDB"/>
    <w:rsid w:val="00057333"/>
    <w:rsid w:val="00057DF1"/>
    <w:rsid w:val="00061597"/>
    <w:rsid w:val="00062FAF"/>
    <w:rsid w:val="00063F78"/>
    <w:rsid w:val="00064F60"/>
    <w:rsid w:val="000675EC"/>
    <w:rsid w:val="000676F2"/>
    <w:rsid w:val="0007046C"/>
    <w:rsid w:val="0007084B"/>
    <w:rsid w:val="0007192F"/>
    <w:rsid w:val="00075292"/>
    <w:rsid w:val="0008044C"/>
    <w:rsid w:val="000808CC"/>
    <w:rsid w:val="00080A0C"/>
    <w:rsid w:val="00081933"/>
    <w:rsid w:val="00082201"/>
    <w:rsid w:val="000825B6"/>
    <w:rsid w:val="00085D6C"/>
    <w:rsid w:val="000868BB"/>
    <w:rsid w:val="00086BF4"/>
    <w:rsid w:val="00086C32"/>
    <w:rsid w:val="00093832"/>
    <w:rsid w:val="000945F9"/>
    <w:rsid w:val="00094EA9"/>
    <w:rsid w:val="000961AD"/>
    <w:rsid w:val="00096750"/>
    <w:rsid w:val="000A05D4"/>
    <w:rsid w:val="000A3CC6"/>
    <w:rsid w:val="000A49F1"/>
    <w:rsid w:val="000A6250"/>
    <w:rsid w:val="000A75D9"/>
    <w:rsid w:val="000B0165"/>
    <w:rsid w:val="000B0BBF"/>
    <w:rsid w:val="000B24BB"/>
    <w:rsid w:val="000B268B"/>
    <w:rsid w:val="000B3973"/>
    <w:rsid w:val="000B3DCB"/>
    <w:rsid w:val="000B4024"/>
    <w:rsid w:val="000B44B1"/>
    <w:rsid w:val="000B46A8"/>
    <w:rsid w:val="000B4F55"/>
    <w:rsid w:val="000B53D6"/>
    <w:rsid w:val="000B7B8C"/>
    <w:rsid w:val="000C0246"/>
    <w:rsid w:val="000C1E79"/>
    <w:rsid w:val="000C2DD6"/>
    <w:rsid w:val="000C5A8E"/>
    <w:rsid w:val="000C6A32"/>
    <w:rsid w:val="000D0BC5"/>
    <w:rsid w:val="000D2000"/>
    <w:rsid w:val="000D249F"/>
    <w:rsid w:val="000D2F92"/>
    <w:rsid w:val="000D5154"/>
    <w:rsid w:val="000D5878"/>
    <w:rsid w:val="000D592F"/>
    <w:rsid w:val="000D7066"/>
    <w:rsid w:val="000E1817"/>
    <w:rsid w:val="000E3A8F"/>
    <w:rsid w:val="000E41F4"/>
    <w:rsid w:val="000E433E"/>
    <w:rsid w:val="000E6201"/>
    <w:rsid w:val="000F218C"/>
    <w:rsid w:val="000F3066"/>
    <w:rsid w:val="000F32DC"/>
    <w:rsid w:val="000F416D"/>
    <w:rsid w:val="000F49D3"/>
    <w:rsid w:val="000F6A06"/>
    <w:rsid w:val="000F7E97"/>
    <w:rsid w:val="00101B90"/>
    <w:rsid w:val="001025DF"/>
    <w:rsid w:val="00102946"/>
    <w:rsid w:val="00103EA3"/>
    <w:rsid w:val="0010413F"/>
    <w:rsid w:val="0010577F"/>
    <w:rsid w:val="00106B21"/>
    <w:rsid w:val="00106F4E"/>
    <w:rsid w:val="00107741"/>
    <w:rsid w:val="0011208D"/>
    <w:rsid w:val="001126E9"/>
    <w:rsid w:val="00113649"/>
    <w:rsid w:val="00114445"/>
    <w:rsid w:val="00121D55"/>
    <w:rsid w:val="00121EC5"/>
    <w:rsid w:val="00122C96"/>
    <w:rsid w:val="001231A8"/>
    <w:rsid w:val="00124350"/>
    <w:rsid w:val="0012482F"/>
    <w:rsid w:val="00127BAE"/>
    <w:rsid w:val="001303FF"/>
    <w:rsid w:val="00130E9D"/>
    <w:rsid w:val="0013187E"/>
    <w:rsid w:val="00131BBA"/>
    <w:rsid w:val="0013213D"/>
    <w:rsid w:val="0013297D"/>
    <w:rsid w:val="00134FCA"/>
    <w:rsid w:val="001356EB"/>
    <w:rsid w:val="00140B01"/>
    <w:rsid w:val="001413EB"/>
    <w:rsid w:val="001419E0"/>
    <w:rsid w:val="001425BC"/>
    <w:rsid w:val="00143194"/>
    <w:rsid w:val="00146F81"/>
    <w:rsid w:val="0015091A"/>
    <w:rsid w:val="0015206D"/>
    <w:rsid w:val="001537AE"/>
    <w:rsid w:val="00153A86"/>
    <w:rsid w:val="00154881"/>
    <w:rsid w:val="00157A8D"/>
    <w:rsid w:val="001623E9"/>
    <w:rsid w:val="00163823"/>
    <w:rsid w:val="00164F27"/>
    <w:rsid w:val="00167317"/>
    <w:rsid w:val="0017155D"/>
    <w:rsid w:val="00171A14"/>
    <w:rsid w:val="00173299"/>
    <w:rsid w:val="001740B6"/>
    <w:rsid w:val="001745E3"/>
    <w:rsid w:val="0017542F"/>
    <w:rsid w:val="00180336"/>
    <w:rsid w:val="00182670"/>
    <w:rsid w:val="0018267D"/>
    <w:rsid w:val="00185705"/>
    <w:rsid w:val="0018594C"/>
    <w:rsid w:val="00187121"/>
    <w:rsid w:val="0018789C"/>
    <w:rsid w:val="00187C42"/>
    <w:rsid w:val="00196418"/>
    <w:rsid w:val="00197187"/>
    <w:rsid w:val="001A0FEE"/>
    <w:rsid w:val="001A1FA4"/>
    <w:rsid w:val="001A2948"/>
    <w:rsid w:val="001A3757"/>
    <w:rsid w:val="001A3F81"/>
    <w:rsid w:val="001A5DC3"/>
    <w:rsid w:val="001B0F44"/>
    <w:rsid w:val="001B3B14"/>
    <w:rsid w:val="001B5609"/>
    <w:rsid w:val="001B75E2"/>
    <w:rsid w:val="001C29A4"/>
    <w:rsid w:val="001C3231"/>
    <w:rsid w:val="001C5428"/>
    <w:rsid w:val="001C69E2"/>
    <w:rsid w:val="001C6CF3"/>
    <w:rsid w:val="001D4841"/>
    <w:rsid w:val="001E04AF"/>
    <w:rsid w:val="001E25DC"/>
    <w:rsid w:val="001E2BC5"/>
    <w:rsid w:val="001E3864"/>
    <w:rsid w:val="001E3DFD"/>
    <w:rsid w:val="001E473A"/>
    <w:rsid w:val="001E66ED"/>
    <w:rsid w:val="001F049A"/>
    <w:rsid w:val="001F0679"/>
    <w:rsid w:val="001F29B1"/>
    <w:rsid w:val="001F3AA5"/>
    <w:rsid w:val="001F3AF9"/>
    <w:rsid w:val="001F4437"/>
    <w:rsid w:val="001F537C"/>
    <w:rsid w:val="001F54E1"/>
    <w:rsid w:val="002003F7"/>
    <w:rsid w:val="0020099F"/>
    <w:rsid w:val="00202514"/>
    <w:rsid w:val="00202DAD"/>
    <w:rsid w:val="00203C73"/>
    <w:rsid w:val="0021098B"/>
    <w:rsid w:val="00210B58"/>
    <w:rsid w:val="002127A6"/>
    <w:rsid w:val="00212F4B"/>
    <w:rsid w:val="00215583"/>
    <w:rsid w:val="0021645A"/>
    <w:rsid w:val="0021723F"/>
    <w:rsid w:val="0021776C"/>
    <w:rsid w:val="002210CE"/>
    <w:rsid w:val="002212F9"/>
    <w:rsid w:val="00221FA9"/>
    <w:rsid w:val="002232E5"/>
    <w:rsid w:val="00224C1B"/>
    <w:rsid w:val="0022650B"/>
    <w:rsid w:val="00227643"/>
    <w:rsid w:val="00234478"/>
    <w:rsid w:val="00234B81"/>
    <w:rsid w:val="0023568F"/>
    <w:rsid w:val="002400F7"/>
    <w:rsid w:val="00242C9C"/>
    <w:rsid w:val="002434EE"/>
    <w:rsid w:val="002435A1"/>
    <w:rsid w:val="002456B0"/>
    <w:rsid w:val="0024708B"/>
    <w:rsid w:val="002519BA"/>
    <w:rsid w:val="002537EF"/>
    <w:rsid w:val="00253A81"/>
    <w:rsid w:val="00254273"/>
    <w:rsid w:val="00254387"/>
    <w:rsid w:val="002635B2"/>
    <w:rsid w:val="00265670"/>
    <w:rsid w:val="00265A38"/>
    <w:rsid w:val="00266B60"/>
    <w:rsid w:val="002709D5"/>
    <w:rsid w:val="00271F5A"/>
    <w:rsid w:val="002736CB"/>
    <w:rsid w:val="002737DF"/>
    <w:rsid w:val="002739BC"/>
    <w:rsid w:val="00273DCB"/>
    <w:rsid w:val="00274B59"/>
    <w:rsid w:val="00274DEB"/>
    <w:rsid w:val="00275BA8"/>
    <w:rsid w:val="00277098"/>
    <w:rsid w:val="0027783C"/>
    <w:rsid w:val="00280061"/>
    <w:rsid w:val="002845CE"/>
    <w:rsid w:val="00284787"/>
    <w:rsid w:val="00285599"/>
    <w:rsid w:val="002859BF"/>
    <w:rsid w:val="00285DCE"/>
    <w:rsid w:val="00286353"/>
    <w:rsid w:val="0029297D"/>
    <w:rsid w:val="00293B03"/>
    <w:rsid w:val="00294006"/>
    <w:rsid w:val="00294454"/>
    <w:rsid w:val="002A124C"/>
    <w:rsid w:val="002A5F86"/>
    <w:rsid w:val="002A62B3"/>
    <w:rsid w:val="002A655B"/>
    <w:rsid w:val="002A755F"/>
    <w:rsid w:val="002B1C65"/>
    <w:rsid w:val="002B2527"/>
    <w:rsid w:val="002B27B1"/>
    <w:rsid w:val="002B2CA2"/>
    <w:rsid w:val="002B3BA3"/>
    <w:rsid w:val="002B5F42"/>
    <w:rsid w:val="002C16A2"/>
    <w:rsid w:val="002C270E"/>
    <w:rsid w:val="002C436C"/>
    <w:rsid w:val="002C5618"/>
    <w:rsid w:val="002C6ECD"/>
    <w:rsid w:val="002C778E"/>
    <w:rsid w:val="002C7E4C"/>
    <w:rsid w:val="002D0CA8"/>
    <w:rsid w:val="002D259B"/>
    <w:rsid w:val="002D345A"/>
    <w:rsid w:val="002D3511"/>
    <w:rsid w:val="002D3CB0"/>
    <w:rsid w:val="002D3E62"/>
    <w:rsid w:val="002D639F"/>
    <w:rsid w:val="002D761D"/>
    <w:rsid w:val="002E2708"/>
    <w:rsid w:val="002E5871"/>
    <w:rsid w:val="002E6A4A"/>
    <w:rsid w:val="002E7B53"/>
    <w:rsid w:val="002F1BE0"/>
    <w:rsid w:val="002F45F2"/>
    <w:rsid w:val="002F4C37"/>
    <w:rsid w:val="002F6F72"/>
    <w:rsid w:val="002F7DA6"/>
    <w:rsid w:val="00300579"/>
    <w:rsid w:val="00301707"/>
    <w:rsid w:val="00302862"/>
    <w:rsid w:val="0030336A"/>
    <w:rsid w:val="003058BC"/>
    <w:rsid w:val="003104CB"/>
    <w:rsid w:val="003112BA"/>
    <w:rsid w:val="00312F63"/>
    <w:rsid w:val="003140E5"/>
    <w:rsid w:val="003205FB"/>
    <w:rsid w:val="00321159"/>
    <w:rsid w:val="00321733"/>
    <w:rsid w:val="003221BB"/>
    <w:rsid w:val="00322E41"/>
    <w:rsid w:val="003246A1"/>
    <w:rsid w:val="00324B54"/>
    <w:rsid w:val="00326801"/>
    <w:rsid w:val="003305FD"/>
    <w:rsid w:val="00331B48"/>
    <w:rsid w:val="0033520C"/>
    <w:rsid w:val="0034067F"/>
    <w:rsid w:val="00342A61"/>
    <w:rsid w:val="0034483E"/>
    <w:rsid w:val="00345D51"/>
    <w:rsid w:val="003464FC"/>
    <w:rsid w:val="00346F3D"/>
    <w:rsid w:val="003477E4"/>
    <w:rsid w:val="00350F65"/>
    <w:rsid w:val="0035239F"/>
    <w:rsid w:val="0035243B"/>
    <w:rsid w:val="00352D04"/>
    <w:rsid w:val="003549AE"/>
    <w:rsid w:val="00357294"/>
    <w:rsid w:val="003611A8"/>
    <w:rsid w:val="003639E1"/>
    <w:rsid w:val="00364115"/>
    <w:rsid w:val="00364CFF"/>
    <w:rsid w:val="00367B6E"/>
    <w:rsid w:val="00372620"/>
    <w:rsid w:val="00374CB4"/>
    <w:rsid w:val="00375ABC"/>
    <w:rsid w:val="00376B24"/>
    <w:rsid w:val="003808FD"/>
    <w:rsid w:val="00380AA5"/>
    <w:rsid w:val="003813FB"/>
    <w:rsid w:val="003815A7"/>
    <w:rsid w:val="003824AF"/>
    <w:rsid w:val="003825F5"/>
    <w:rsid w:val="00383DFB"/>
    <w:rsid w:val="003852BF"/>
    <w:rsid w:val="00394EBA"/>
    <w:rsid w:val="00396D7F"/>
    <w:rsid w:val="003A047C"/>
    <w:rsid w:val="003A2483"/>
    <w:rsid w:val="003A25D0"/>
    <w:rsid w:val="003A464D"/>
    <w:rsid w:val="003A5650"/>
    <w:rsid w:val="003A59FE"/>
    <w:rsid w:val="003A63E5"/>
    <w:rsid w:val="003A6F32"/>
    <w:rsid w:val="003A7508"/>
    <w:rsid w:val="003B10D1"/>
    <w:rsid w:val="003B4788"/>
    <w:rsid w:val="003B6EED"/>
    <w:rsid w:val="003B74D9"/>
    <w:rsid w:val="003C1E65"/>
    <w:rsid w:val="003C2FD7"/>
    <w:rsid w:val="003C44ED"/>
    <w:rsid w:val="003C5A45"/>
    <w:rsid w:val="003C7B12"/>
    <w:rsid w:val="003C7B67"/>
    <w:rsid w:val="003D0207"/>
    <w:rsid w:val="003D06EB"/>
    <w:rsid w:val="003D1617"/>
    <w:rsid w:val="003D3BC2"/>
    <w:rsid w:val="003D5E0A"/>
    <w:rsid w:val="003D6C50"/>
    <w:rsid w:val="003E02D3"/>
    <w:rsid w:val="003E6975"/>
    <w:rsid w:val="003E6BEE"/>
    <w:rsid w:val="003E6E06"/>
    <w:rsid w:val="003F06A5"/>
    <w:rsid w:val="003F06C2"/>
    <w:rsid w:val="003F258C"/>
    <w:rsid w:val="003F2954"/>
    <w:rsid w:val="003F541F"/>
    <w:rsid w:val="003F6121"/>
    <w:rsid w:val="004009E1"/>
    <w:rsid w:val="00401270"/>
    <w:rsid w:val="004020D2"/>
    <w:rsid w:val="0040280F"/>
    <w:rsid w:val="004100AF"/>
    <w:rsid w:val="00411685"/>
    <w:rsid w:val="00413A95"/>
    <w:rsid w:val="00413C91"/>
    <w:rsid w:val="00414189"/>
    <w:rsid w:val="0041529E"/>
    <w:rsid w:val="0041754F"/>
    <w:rsid w:val="004178BE"/>
    <w:rsid w:val="00420597"/>
    <w:rsid w:val="0042068C"/>
    <w:rsid w:val="004213FE"/>
    <w:rsid w:val="00421FF8"/>
    <w:rsid w:val="00422ED5"/>
    <w:rsid w:val="00423D19"/>
    <w:rsid w:val="004245B7"/>
    <w:rsid w:val="004246EC"/>
    <w:rsid w:val="004250FB"/>
    <w:rsid w:val="00427D5E"/>
    <w:rsid w:val="00430374"/>
    <w:rsid w:val="00430E33"/>
    <w:rsid w:val="00431ABF"/>
    <w:rsid w:val="00433AA8"/>
    <w:rsid w:val="00436137"/>
    <w:rsid w:val="004378E1"/>
    <w:rsid w:val="00437E5A"/>
    <w:rsid w:val="004408D0"/>
    <w:rsid w:val="00441D25"/>
    <w:rsid w:val="00442960"/>
    <w:rsid w:val="004447AD"/>
    <w:rsid w:val="00447C93"/>
    <w:rsid w:val="00450EAC"/>
    <w:rsid w:val="00451C85"/>
    <w:rsid w:val="0045615B"/>
    <w:rsid w:val="004561F1"/>
    <w:rsid w:val="0045741A"/>
    <w:rsid w:val="00457514"/>
    <w:rsid w:val="00460455"/>
    <w:rsid w:val="004607C0"/>
    <w:rsid w:val="004608D5"/>
    <w:rsid w:val="004628F3"/>
    <w:rsid w:val="004642EE"/>
    <w:rsid w:val="004673BC"/>
    <w:rsid w:val="0047323C"/>
    <w:rsid w:val="00473876"/>
    <w:rsid w:val="0047398D"/>
    <w:rsid w:val="00473E38"/>
    <w:rsid w:val="00474373"/>
    <w:rsid w:val="00476B61"/>
    <w:rsid w:val="00480AC6"/>
    <w:rsid w:val="00481B86"/>
    <w:rsid w:val="00481BBD"/>
    <w:rsid w:val="00482445"/>
    <w:rsid w:val="004826F1"/>
    <w:rsid w:val="0048485F"/>
    <w:rsid w:val="00486A20"/>
    <w:rsid w:val="004877DA"/>
    <w:rsid w:val="00487BC5"/>
    <w:rsid w:val="00497002"/>
    <w:rsid w:val="004971A9"/>
    <w:rsid w:val="004976A0"/>
    <w:rsid w:val="004A07E6"/>
    <w:rsid w:val="004A085E"/>
    <w:rsid w:val="004A2DBA"/>
    <w:rsid w:val="004A3683"/>
    <w:rsid w:val="004A428D"/>
    <w:rsid w:val="004A46F7"/>
    <w:rsid w:val="004A49B7"/>
    <w:rsid w:val="004A6973"/>
    <w:rsid w:val="004A6E6E"/>
    <w:rsid w:val="004B0829"/>
    <w:rsid w:val="004B085B"/>
    <w:rsid w:val="004B2D2A"/>
    <w:rsid w:val="004B2F34"/>
    <w:rsid w:val="004B3FFC"/>
    <w:rsid w:val="004B4125"/>
    <w:rsid w:val="004B5AC0"/>
    <w:rsid w:val="004B7200"/>
    <w:rsid w:val="004C39D3"/>
    <w:rsid w:val="004C467F"/>
    <w:rsid w:val="004C4B75"/>
    <w:rsid w:val="004C5ACF"/>
    <w:rsid w:val="004C63F7"/>
    <w:rsid w:val="004D5CA9"/>
    <w:rsid w:val="004D5E25"/>
    <w:rsid w:val="004D6428"/>
    <w:rsid w:val="004D6569"/>
    <w:rsid w:val="004D7435"/>
    <w:rsid w:val="004E2714"/>
    <w:rsid w:val="004E5CB8"/>
    <w:rsid w:val="004E5CE3"/>
    <w:rsid w:val="004E7A86"/>
    <w:rsid w:val="004F28C2"/>
    <w:rsid w:val="004F3FC3"/>
    <w:rsid w:val="004F49A5"/>
    <w:rsid w:val="004F4B59"/>
    <w:rsid w:val="004F4C7F"/>
    <w:rsid w:val="004F5134"/>
    <w:rsid w:val="004F58C5"/>
    <w:rsid w:val="004F5A2F"/>
    <w:rsid w:val="004F7B42"/>
    <w:rsid w:val="00505087"/>
    <w:rsid w:val="00505B01"/>
    <w:rsid w:val="00506CAC"/>
    <w:rsid w:val="00511796"/>
    <w:rsid w:val="00512905"/>
    <w:rsid w:val="00512C36"/>
    <w:rsid w:val="00512F07"/>
    <w:rsid w:val="00517265"/>
    <w:rsid w:val="00520715"/>
    <w:rsid w:val="00522D36"/>
    <w:rsid w:val="005244DB"/>
    <w:rsid w:val="00533F18"/>
    <w:rsid w:val="0053409E"/>
    <w:rsid w:val="00541305"/>
    <w:rsid w:val="0054166A"/>
    <w:rsid w:val="0054246F"/>
    <w:rsid w:val="00543CBC"/>
    <w:rsid w:val="00543E42"/>
    <w:rsid w:val="005447A6"/>
    <w:rsid w:val="00544D9B"/>
    <w:rsid w:val="00545AE4"/>
    <w:rsid w:val="00547706"/>
    <w:rsid w:val="00547B94"/>
    <w:rsid w:val="00553150"/>
    <w:rsid w:val="00554A1F"/>
    <w:rsid w:val="00556BAA"/>
    <w:rsid w:val="00560250"/>
    <w:rsid w:val="00561B73"/>
    <w:rsid w:val="00562819"/>
    <w:rsid w:val="00562E37"/>
    <w:rsid w:val="005630F6"/>
    <w:rsid w:val="005638E1"/>
    <w:rsid w:val="005640DC"/>
    <w:rsid w:val="00565B7C"/>
    <w:rsid w:val="00566822"/>
    <w:rsid w:val="0057120B"/>
    <w:rsid w:val="00573A5B"/>
    <w:rsid w:val="00573BA5"/>
    <w:rsid w:val="0057585B"/>
    <w:rsid w:val="00575B5F"/>
    <w:rsid w:val="00575CF4"/>
    <w:rsid w:val="005771C7"/>
    <w:rsid w:val="00577B63"/>
    <w:rsid w:val="0058014B"/>
    <w:rsid w:val="005821EB"/>
    <w:rsid w:val="0058296F"/>
    <w:rsid w:val="00585FD2"/>
    <w:rsid w:val="005875B9"/>
    <w:rsid w:val="00590997"/>
    <w:rsid w:val="00592A23"/>
    <w:rsid w:val="00593EB5"/>
    <w:rsid w:val="00595263"/>
    <w:rsid w:val="00596072"/>
    <w:rsid w:val="00596151"/>
    <w:rsid w:val="005A39A1"/>
    <w:rsid w:val="005A43CF"/>
    <w:rsid w:val="005A5996"/>
    <w:rsid w:val="005A7EE2"/>
    <w:rsid w:val="005A7FD8"/>
    <w:rsid w:val="005B3882"/>
    <w:rsid w:val="005B3B7C"/>
    <w:rsid w:val="005B55AD"/>
    <w:rsid w:val="005B5716"/>
    <w:rsid w:val="005B620F"/>
    <w:rsid w:val="005B7770"/>
    <w:rsid w:val="005B7D6C"/>
    <w:rsid w:val="005C2E19"/>
    <w:rsid w:val="005C32A6"/>
    <w:rsid w:val="005C33C0"/>
    <w:rsid w:val="005C3518"/>
    <w:rsid w:val="005D1FC0"/>
    <w:rsid w:val="005D3838"/>
    <w:rsid w:val="005D71EB"/>
    <w:rsid w:val="005E0B69"/>
    <w:rsid w:val="005E1D2F"/>
    <w:rsid w:val="005E3123"/>
    <w:rsid w:val="005E4F30"/>
    <w:rsid w:val="005E5681"/>
    <w:rsid w:val="005F16CC"/>
    <w:rsid w:val="005F2CC5"/>
    <w:rsid w:val="005F42B5"/>
    <w:rsid w:val="005F48AA"/>
    <w:rsid w:val="005F5249"/>
    <w:rsid w:val="005F73F2"/>
    <w:rsid w:val="005F7E9C"/>
    <w:rsid w:val="006009BB"/>
    <w:rsid w:val="006014C2"/>
    <w:rsid w:val="006031FC"/>
    <w:rsid w:val="00603743"/>
    <w:rsid w:val="0060483F"/>
    <w:rsid w:val="006048A5"/>
    <w:rsid w:val="00604E25"/>
    <w:rsid w:val="00612C91"/>
    <w:rsid w:val="0061321C"/>
    <w:rsid w:val="00613B82"/>
    <w:rsid w:val="00615C90"/>
    <w:rsid w:val="00616417"/>
    <w:rsid w:val="00616425"/>
    <w:rsid w:val="00621C49"/>
    <w:rsid w:val="00623527"/>
    <w:rsid w:val="00623785"/>
    <w:rsid w:val="00623F38"/>
    <w:rsid w:val="00624613"/>
    <w:rsid w:val="006254E6"/>
    <w:rsid w:val="00626293"/>
    <w:rsid w:val="00626BA0"/>
    <w:rsid w:val="00627E92"/>
    <w:rsid w:val="00634859"/>
    <w:rsid w:val="006351BE"/>
    <w:rsid w:val="00641819"/>
    <w:rsid w:val="006420B8"/>
    <w:rsid w:val="0064533D"/>
    <w:rsid w:val="006455DF"/>
    <w:rsid w:val="00645620"/>
    <w:rsid w:val="00646884"/>
    <w:rsid w:val="00647867"/>
    <w:rsid w:val="00650563"/>
    <w:rsid w:val="00650CB6"/>
    <w:rsid w:val="00650CD5"/>
    <w:rsid w:val="00655AD9"/>
    <w:rsid w:val="00655D6C"/>
    <w:rsid w:val="00657B29"/>
    <w:rsid w:val="00660997"/>
    <w:rsid w:val="006627B1"/>
    <w:rsid w:val="00665A81"/>
    <w:rsid w:val="006732B3"/>
    <w:rsid w:val="00677519"/>
    <w:rsid w:val="0068013F"/>
    <w:rsid w:val="00680310"/>
    <w:rsid w:val="006813C3"/>
    <w:rsid w:val="006820BE"/>
    <w:rsid w:val="006834BE"/>
    <w:rsid w:val="00683EB1"/>
    <w:rsid w:val="00683ECA"/>
    <w:rsid w:val="00684271"/>
    <w:rsid w:val="00686CA7"/>
    <w:rsid w:val="00692E7D"/>
    <w:rsid w:val="006959AB"/>
    <w:rsid w:val="00696628"/>
    <w:rsid w:val="00697768"/>
    <w:rsid w:val="006A0182"/>
    <w:rsid w:val="006A041D"/>
    <w:rsid w:val="006A082E"/>
    <w:rsid w:val="006A174E"/>
    <w:rsid w:val="006A43C2"/>
    <w:rsid w:val="006A574A"/>
    <w:rsid w:val="006A6BDF"/>
    <w:rsid w:val="006A6EF4"/>
    <w:rsid w:val="006A7A28"/>
    <w:rsid w:val="006B1A15"/>
    <w:rsid w:val="006B2E69"/>
    <w:rsid w:val="006B3B56"/>
    <w:rsid w:val="006B6CFB"/>
    <w:rsid w:val="006C0C24"/>
    <w:rsid w:val="006C0ED0"/>
    <w:rsid w:val="006C1766"/>
    <w:rsid w:val="006C5E6A"/>
    <w:rsid w:val="006C63F4"/>
    <w:rsid w:val="006C7278"/>
    <w:rsid w:val="006C7497"/>
    <w:rsid w:val="006C7BBE"/>
    <w:rsid w:val="006C7EF7"/>
    <w:rsid w:val="006D2FC4"/>
    <w:rsid w:val="006D45F5"/>
    <w:rsid w:val="006D57EA"/>
    <w:rsid w:val="006D7A93"/>
    <w:rsid w:val="006E0C74"/>
    <w:rsid w:val="006E1B67"/>
    <w:rsid w:val="006E2452"/>
    <w:rsid w:val="006E329A"/>
    <w:rsid w:val="006E4559"/>
    <w:rsid w:val="006E5733"/>
    <w:rsid w:val="006F03CF"/>
    <w:rsid w:val="006F183C"/>
    <w:rsid w:val="006F1A26"/>
    <w:rsid w:val="006F2540"/>
    <w:rsid w:val="006F5413"/>
    <w:rsid w:val="006F6902"/>
    <w:rsid w:val="006F70FD"/>
    <w:rsid w:val="006F7F0B"/>
    <w:rsid w:val="00701A54"/>
    <w:rsid w:val="00705923"/>
    <w:rsid w:val="00705F44"/>
    <w:rsid w:val="00707715"/>
    <w:rsid w:val="00710A57"/>
    <w:rsid w:val="00710AC5"/>
    <w:rsid w:val="0071213E"/>
    <w:rsid w:val="0071236E"/>
    <w:rsid w:val="007129F5"/>
    <w:rsid w:val="00713A0A"/>
    <w:rsid w:val="00714B8B"/>
    <w:rsid w:val="007154AE"/>
    <w:rsid w:val="00717B9B"/>
    <w:rsid w:val="00720104"/>
    <w:rsid w:val="00721751"/>
    <w:rsid w:val="00722519"/>
    <w:rsid w:val="00722830"/>
    <w:rsid w:val="00722D69"/>
    <w:rsid w:val="0072326E"/>
    <w:rsid w:val="00723577"/>
    <w:rsid w:val="007247A6"/>
    <w:rsid w:val="0072502F"/>
    <w:rsid w:val="00727565"/>
    <w:rsid w:val="007313DA"/>
    <w:rsid w:val="0073238D"/>
    <w:rsid w:val="007345E4"/>
    <w:rsid w:val="00735997"/>
    <w:rsid w:val="00735EC1"/>
    <w:rsid w:val="0073629F"/>
    <w:rsid w:val="00737C07"/>
    <w:rsid w:val="0074495B"/>
    <w:rsid w:val="007475C0"/>
    <w:rsid w:val="00750265"/>
    <w:rsid w:val="0075060E"/>
    <w:rsid w:val="00750C2F"/>
    <w:rsid w:val="00751192"/>
    <w:rsid w:val="00754CB5"/>
    <w:rsid w:val="00756087"/>
    <w:rsid w:val="007605B4"/>
    <w:rsid w:val="007609CA"/>
    <w:rsid w:val="00760AD4"/>
    <w:rsid w:val="007646C0"/>
    <w:rsid w:val="0076669F"/>
    <w:rsid w:val="00766DBC"/>
    <w:rsid w:val="00770DDE"/>
    <w:rsid w:val="007715EE"/>
    <w:rsid w:val="007752D8"/>
    <w:rsid w:val="00775A03"/>
    <w:rsid w:val="00775E62"/>
    <w:rsid w:val="00786325"/>
    <w:rsid w:val="007917DA"/>
    <w:rsid w:val="00794CAF"/>
    <w:rsid w:val="00795091"/>
    <w:rsid w:val="00795A12"/>
    <w:rsid w:val="00796B93"/>
    <w:rsid w:val="0079701F"/>
    <w:rsid w:val="007971CF"/>
    <w:rsid w:val="007A0583"/>
    <w:rsid w:val="007A30B8"/>
    <w:rsid w:val="007A3D11"/>
    <w:rsid w:val="007A3F09"/>
    <w:rsid w:val="007A4A7B"/>
    <w:rsid w:val="007A4DC2"/>
    <w:rsid w:val="007A6501"/>
    <w:rsid w:val="007A764E"/>
    <w:rsid w:val="007B20DE"/>
    <w:rsid w:val="007B2616"/>
    <w:rsid w:val="007B2621"/>
    <w:rsid w:val="007B3792"/>
    <w:rsid w:val="007B53EB"/>
    <w:rsid w:val="007B5E1B"/>
    <w:rsid w:val="007B6098"/>
    <w:rsid w:val="007C09F5"/>
    <w:rsid w:val="007C2491"/>
    <w:rsid w:val="007C4155"/>
    <w:rsid w:val="007C69CC"/>
    <w:rsid w:val="007C7CE8"/>
    <w:rsid w:val="007D0DC1"/>
    <w:rsid w:val="007D14E8"/>
    <w:rsid w:val="007D19CF"/>
    <w:rsid w:val="007D263D"/>
    <w:rsid w:val="007D2FF8"/>
    <w:rsid w:val="007D5FBE"/>
    <w:rsid w:val="007D61B1"/>
    <w:rsid w:val="007D6342"/>
    <w:rsid w:val="007D6406"/>
    <w:rsid w:val="007D6F38"/>
    <w:rsid w:val="007E00F0"/>
    <w:rsid w:val="007E0527"/>
    <w:rsid w:val="007E1C45"/>
    <w:rsid w:val="007E2A29"/>
    <w:rsid w:val="007E4A55"/>
    <w:rsid w:val="007E4B6F"/>
    <w:rsid w:val="007E7279"/>
    <w:rsid w:val="007F31E4"/>
    <w:rsid w:val="007F393F"/>
    <w:rsid w:val="007F3F18"/>
    <w:rsid w:val="007F55EA"/>
    <w:rsid w:val="007F5DAF"/>
    <w:rsid w:val="007F6B68"/>
    <w:rsid w:val="0080139E"/>
    <w:rsid w:val="00803859"/>
    <w:rsid w:val="008044C0"/>
    <w:rsid w:val="0080583F"/>
    <w:rsid w:val="0080677F"/>
    <w:rsid w:val="00810D05"/>
    <w:rsid w:val="00811304"/>
    <w:rsid w:val="00811A6F"/>
    <w:rsid w:val="008133C5"/>
    <w:rsid w:val="00816BD6"/>
    <w:rsid w:val="0081728C"/>
    <w:rsid w:val="00820281"/>
    <w:rsid w:val="00821653"/>
    <w:rsid w:val="00823B87"/>
    <w:rsid w:val="00825AD5"/>
    <w:rsid w:val="0082672A"/>
    <w:rsid w:val="008269EF"/>
    <w:rsid w:val="008318D9"/>
    <w:rsid w:val="008343E0"/>
    <w:rsid w:val="00834510"/>
    <w:rsid w:val="00843983"/>
    <w:rsid w:val="00845449"/>
    <w:rsid w:val="00846B52"/>
    <w:rsid w:val="00846C97"/>
    <w:rsid w:val="00850C0B"/>
    <w:rsid w:val="00851691"/>
    <w:rsid w:val="008517CC"/>
    <w:rsid w:val="00852973"/>
    <w:rsid w:val="00857352"/>
    <w:rsid w:val="0086028E"/>
    <w:rsid w:val="00862ABB"/>
    <w:rsid w:val="008669B8"/>
    <w:rsid w:val="008702AA"/>
    <w:rsid w:val="00873109"/>
    <w:rsid w:val="00873B32"/>
    <w:rsid w:val="00873D99"/>
    <w:rsid w:val="00874943"/>
    <w:rsid w:val="00875322"/>
    <w:rsid w:val="00877859"/>
    <w:rsid w:val="00880D1C"/>
    <w:rsid w:val="00880EA5"/>
    <w:rsid w:val="00881ABF"/>
    <w:rsid w:val="0088465B"/>
    <w:rsid w:val="00885264"/>
    <w:rsid w:val="0088592C"/>
    <w:rsid w:val="00886250"/>
    <w:rsid w:val="00893384"/>
    <w:rsid w:val="008944AC"/>
    <w:rsid w:val="00895C34"/>
    <w:rsid w:val="0089722A"/>
    <w:rsid w:val="008979B3"/>
    <w:rsid w:val="008A2674"/>
    <w:rsid w:val="008A353E"/>
    <w:rsid w:val="008A4AB9"/>
    <w:rsid w:val="008A5028"/>
    <w:rsid w:val="008A7EEB"/>
    <w:rsid w:val="008B4598"/>
    <w:rsid w:val="008B4810"/>
    <w:rsid w:val="008B7293"/>
    <w:rsid w:val="008B7859"/>
    <w:rsid w:val="008C0818"/>
    <w:rsid w:val="008C1972"/>
    <w:rsid w:val="008C2AFA"/>
    <w:rsid w:val="008C537B"/>
    <w:rsid w:val="008D14DC"/>
    <w:rsid w:val="008D1A5A"/>
    <w:rsid w:val="008D2046"/>
    <w:rsid w:val="008D2AD7"/>
    <w:rsid w:val="008D3EC1"/>
    <w:rsid w:val="008D719B"/>
    <w:rsid w:val="008D7541"/>
    <w:rsid w:val="008E1769"/>
    <w:rsid w:val="008E1EAB"/>
    <w:rsid w:val="008E23CB"/>
    <w:rsid w:val="008E4FA2"/>
    <w:rsid w:val="008E6058"/>
    <w:rsid w:val="008E72F8"/>
    <w:rsid w:val="008E7F3B"/>
    <w:rsid w:val="008F534B"/>
    <w:rsid w:val="008F74C2"/>
    <w:rsid w:val="00900849"/>
    <w:rsid w:val="00901B49"/>
    <w:rsid w:val="009035BA"/>
    <w:rsid w:val="00903ACB"/>
    <w:rsid w:val="00904869"/>
    <w:rsid w:val="00904EED"/>
    <w:rsid w:val="009054E2"/>
    <w:rsid w:val="00907428"/>
    <w:rsid w:val="009078D4"/>
    <w:rsid w:val="00910294"/>
    <w:rsid w:val="009117B5"/>
    <w:rsid w:val="009149EF"/>
    <w:rsid w:val="00917C1E"/>
    <w:rsid w:val="009215EA"/>
    <w:rsid w:val="00924364"/>
    <w:rsid w:val="00924B41"/>
    <w:rsid w:val="00927865"/>
    <w:rsid w:val="00930712"/>
    <w:rsid w:val="00931573"/>
    <w:rsid w:val="009368A4"/>
    <w:rsid w:val="00940C4B"/>
    <w:rsid w:val="00940DC9"/>
    <w:rsid w:val="00941D6D"/>
    <w:rsid w:val="00945429"/>
    <w:rsid w:val="009465D9"/>
    <w:rsid w:val="009466A2"/>
    <w:rsid w:val="0095143E"/>
    <w:rsid w:val="0095381E"/>
    <w:rsid w:val="00953CF9"/>
    <w:rsid w:val="00953EEC"/>
    <w:rsid w:val="00955653"/>
    <w:rsid w:val="00955B8B"/>
    <w:rsid w:val="00956FE0"/>
    <w:rsid w:val="00957944"/>
    <w:rsid w:val="00960AD6"/>
    <w:rsid w:val="00961CBB"/>
    <w:rsid w:val="009620F8"/>
    <w:rsid w:val="00962298"/>
    <w:rsid w:val="00963F4A"/>
    <w:rsid w:val="00964616"/>
    <w:rsid w:val="00965125"/>
    <w:rsid w:val="00966CAC"/>
    <w:rsid w:val="00967597"/>
    <w:rsid w:val="00967CAE"/>
    <w:rsid w:val="00967CD4"/>
    <w:rsid w:val="00970060"/>
    <w:rsid w:val="009705B4"/>
    <w:rsid w:val="009719B7"/>
    <w:rsid w:val="00971E44"/>
    <w:rsid w:val="00972044"/>
    <w:rsid w:val="00972AB9"/>
    <w:rsid w:val="00973BD8"/>
    <w:rsid w:val="00975686"/>
    <w:rsid w:val="00977C1F"/>
    <w:rsid w:val="00980503"/>
    <w:rsid w:val="00980A6D"/>
    <w:rsid w:val="0098140E"/>
    <w:rsid w:val="00981929"/>
    <w:rsid w:val="00981FA9"/>
    <w:rsid w:val="00982206"/>
    <w:rsid w:val="00984B46"/>
    <w:rsid w:val="00987FF9"/>
    <w:rsid w:val="00990075"/>
    <w:rsid w:val="0099451A"/>
    <w:rsid w:val="0099576D"/>
    <w:rsid w:val="00996974"/>
    <w:rsid w:val="00997744"/>
    <w:rsid w:val="009A0D52"/>
    <w:rsid w:val="009A1468"/>
    <w:rsid w:val="009A649E"/>
    <w:rsid w:val="009B257B"/>
    <w:rsid w:val="009B3C83"/>
    <w:rsid w:val="009C5581"/>
    <w:rsid w:val="009C58E7"/>
    <w:rsid w:val="009C6FC9"/>
    <w:rsid w:val="009D1010"/>
    <w:rsid w:val="009D2783"/>
    <w:rsid w:val="009D47CC"/>
    <w:rsid w:val="009D5C31"/>
    <w:rsid w:val="009D637E"/>
    <w:rsid w:val="009E18F5"/>
    <w:rsid w:val="009E1C7A"/>
    <w:rsid w:val="009E227A"/>
    <w:rsid w:val="009E230B"/>
    <w:rsid w:val="009E550C"/>
    <w:rsid w:val="009E5605"/>
    <w:rsid w:val="009E5759"/>
    <w:rsid w:val="009F237E"/>
    <w:rsid w:val="009F2E75"/>
    <w:rsid w:val="009F369C"/>
    <w:rsid w:val="009F7407"/>
    <w:rsid w:val="00A007C4"/>
    <w:rsid w:val="00A00C9F"/>
    <w:rsid w:val="00A0113F"/>
    <w:rsid w:val="00A018C8"/>
    <w:rsid w:val="00A03B0F"/>
    <w:rsid w:val="00A0424D"/>
    <w:rsid w:val="00A051B8"/>
    <w:rsid w:val="00A071F5"/>
    <w:rsid w:val="00A10203"/>
    <w:rsid w:val="00A112B5"/>
    <w:rsid w:val="00A14DD8"/>
    <w:rsid w:val="00A15130"/>
    <w:rsid w:val="00A175CB"/>
    <w:rsid w:val="00A20072"/>
    <w:rsid w:val="00A21357"/>
    <w:rsid w:val="00A22D96"/>
    <w:rsid w:val="00A273F4"/>
    <w:rsid w:val="00A301EA"/>
    <w:rsid w:val="00A31370"/>
    <w:rsid w:val="00A31A03"/>
    <w:rsid w:val="00A31D1C"/>
    <w:rsid w:val="00A32894"/>
    <w:rsid w:val="00A43383"/>
    <w:rsid w:val="00A4488B"/>
    <w:rsid w:val="00A458F5"/>
    <w:rsid w:val="00A50005"/>
    <w:rsid w:val="00A53657"/>
    <w:rsid w:val="00A53EF3"/>
    <w:rsid w:val="00A5690B"/>
    <w:rsid w:val="00A576E7"/>
    <w:rsid w:val="00A60506"/>
    <w:rsid w:val="00A60554"/>
    <w:rsid w:val="00A61892"/>
    <w:rsid w:val="00A61D5A"/>
    <w:rsid w:val="00A62347"/>
    <w:rsid w:val="00A66236"/>
    <w:rsid w:val="00A73EB7"/>
    <w:rsid w:val="00A75F93"/>
    <w:rsid w:val="00A7716E"/>
    <w:rsid w:val="00A806FF"/>
    <w:rsid w:val="00A827A3"/>
    <w:rsid w:val="00A83C7A"/>
    <w:rsid w:val="00A84956"/>
    <w:rsid w:val="00A84DB6"/>
    <w:rsid w:val="00A85A46"/>
    <w:rsid w:val="00A864D2"/>
    <w:rsid w:val="00A870A2"/>
    <w:rsid w:val="00A870EB"/>
    <w:rsid w:val="00A91DFD"/>
    <w:rsid w:val="00A91EC8"/>
    <w:rsid w:val="00A945A7"/>
    <w:rsid w:val="00A949DA"/>
    <w:rsid w:val="00A96E88"/>
    <w:rsid w:val="00A977E8"/>
    <w:rsid w:val="00AA6A1D"/>
    <w:rsid w:val="00AB4CA8"/>
    <w:rsid w:val="00AB591D"/>
    <w:rsid w:val="00AB6A74"/>
    <w:rsid w:val="00AB7BEA"/>
    <w:rsid w:val="00AC11E1"/>
    <w:rsid w:val="00AC2646"/>
    <w:rsid w:val="00AC27F7"/>
    <w:rsid w:val="00AC3632"/>
    <w:rsid w:val="00AC3D49"/>
    <w:rsid w:val="00AD3749"/>
    <w:rsid w:val="00AE3833"/>
    <w:rsid w:val="00AE40D0"/>
    <w:rsid w:val="00AE43E1"/>
    <w:rsid w:val="00AE4F9A"/>
    <w:rsid w:val="00AE6117"/>
    <w:rsid w:val="00AE6CCA"/>
    <w:rsid w:val="00AF0638"/>
    <w:rsid w:val="00AF1F28"/>
    <w:rsid w:val="00AF1FCA"/>
    <w:rsid w:val="00AF4AF2"/>
    <w:rsid w:val="00AF66F9"/>
    <w:rsid w:val="00B00F97"/>
    <w:rsid w:val="00B01023"/>
    <w:rsid w:val="00B03FA0"/>
    <w:rsid w:val="00B04138"/>
    <w:rsid w:val="00B05CE0"/>
    <w:rsid w:val="00B07A95"/>
    <w:rsid w:val="00B07B01"/>
    <w:rsid w:val="00B12C56"/>
    <w:rsid w:val="00B12EBF"/>
    <w:rsid w:val="00B1398C"/>
    <w:rsid w:val="00B1469B"/>
    <w:rsid w:val="00B14D9C"/>
    <w:rsid w:val="00B15259"/>
    <w:rsid w:val="00B154AE"/>
    <w:rsid w:val="00B165BE"/>
    <w:rsid w:val="00B21AB0"/>
    <w:rsid w:val="00B2366A"/>
    <w:rsid w:val="00B23ABF"/>
    <w:rsid w:val="00B2477D"/>
    <w:rsid w:val="00B24DB6"/>
    <w:rsid w:val="00B259EE"/>
    <w:rsid w:val="00B26162"/>
    <w:rsid w:val="00B27715"/>
    <w:rsid w:val="00B27813"/>
    <w:rsid w:val="00B33ADA"/>
    <w:rsid w:val="00B37918"/>
    <w:rsid w:val="00B427F5"/>
    <w:rsid w:val="00B43534"/>
    <w:rsid w:val="00B450E9"/>
    <w:rsid w:val="00B45680"/>
    <w:rsid w:val="00B52C7D"/>
    <w:rsid w:val="00B56366"/>
    <w:rsid w:val="00B56E7B"/>
    <w:rsid w:val="00B64FA5"/>
    <w:rsid w:val="00B67B33"/>
    <w:rsid w:val="00B67E9C"/>
    <w:rsid w:val="00B70CAF"/>
    <w:rsid w:val="00B72CC2"/>
    <w:rsid w:val="00B73B7B"/>
    <w:rsid w:val="00B73FB3"/>
    <w:rsid w:val="00B776DF"/>
    <w:rsid w:val="00B818CF"/>
    <w:rsid w:val="00B82010"/>
    <w:rsid w:val="00B822BA"/>
    <w:rsid w:val="00B826D1"/>
    <w:rsid w:val="00B826F8"/>
    <w:rsid w:val="00B84275"/>
    <w:rsid w:val="00B85842"/>
    <w:rsid w:val="00B86FD8"/>
    <w:rsid w:val="00B9038F"/>
    <w:rsid w:val="00B91A4A"/>
    <w:rsid w:val="00B935EC"/>
    <w:rsid w:val="00B94B28"/>
    <w:rsid w:val="00B9548F"/>
    <w:rsid w:val="00B95723"/>
    <w:rsid w:val="00B95A13"/>
    <w:rsid w:val="00B968E3"/>
    <w:rsid w:val="00B97BAE"/>
    <w:rsid w:val="00BA22CD"/>
    <w:rsid w:val="00BA26EC"/>
    <w:rsid w:val="00BA2869"/>
    <w:rsid w:val="00BA34D2"/>
    <w:rsid w:val="00BA39DD"/>
    <w:rsid w:val="00BA5FFB"/>
    <w:rsid w:val="00BA7AA0"/>
    <w:rsid w:val="00BB15DE"/>
    <w:rsid w:val="00BB1684"/>
    <w:rsid w:val="00BB1776"/>
    <w:rsid w:val="00BB1D03"/>
    <w:rsid w:val="00BB1E89"/>
    <w:rsid w:val="00BB2D19"/>
    <w:rsid w:val="00BB2EA0"/>
    <w:rsid w:val="00BB3B9D"/>
    <w:rsid w:val="00BB41A0"/>
    <w:rsid w:val="00BB7A3F"/>
    <w:rsid w:val="00BC0956"/>
    <w:rsid w:val="00BC3FD1"/>
    <w:rsid w:val="00BC5F56"/>
    <w:rsid w:val="00BC70D5"/>
    <w:rsid w:val="00BD150D"/>
    <w:rsid w:val="00BD1A0A"/>
    <w:rsid w:val="00BD1BB3"/>
    <w:rsid w:val="00BD450C"/>
    <w:rsid w:val="00BD49AB"/>
    <w:rsid w:val="00BD6407"/>
    <w:rsid w:val="00BD6AFD"/>
    <w:rsid w:val="00BE26FA"/>
    <w:rsid w:val="00BE2FD8"/>
    <w:rsid w:val="00BE33F1"/>
    <w:rsid w:val="00BE5B08"/>
    <w:rsid w:val="00BE6CB4"/>
    <w:rsid w:val="00BF018D"/>
    <w:rsid w:val="00BF0647"/>
    <w:rsid w:val="00BF101F"/>
    <w:rsid w:val="00BF33AC"/>
    <w:rsid w:val="00BF4F7E"/>
    <w:rsid w:val="00C00C73"/>
    <w:rsid w:val="00C014D0"/>
    <w:rsid w:val="00C01E54"/>
    <w:rsid w:val="00C03889"/>
    <w:rsid w:val="00C039AB"/>
    <w:rsid w:val="00C051ED"/>
    <w:rsid w:val="00C05686"/>
    <w:rsid w:val="00C07FDC"/>
    <w:rsid w:val="00C11B1A"/>
    <w:rsid w:val="00C149F5"/>
    <w:rsid w:val="00C15B61"/>
    <w:rsid w:val="00C17B1E"/>
    <w:rsid w:val="00C201CD"/>
    <w:rsid w:val="00C20C37"/>
    <w:rsid w:val="00C21215"/>
    <w:rsid w:val="00C21612"/>
    <w:rsid w:val="00C266CA"/>
    <w:rsid w:val="00C30A69"/>
    <w:rsid w:val="00C33230"/>
    <w:rsid w:val="00C37D05"/>
    <w:rsid w:val="00C37F94"/>
    <w:rsid w:val="00C41BD5"/>
    <w:rsid w:val="00C42D64"/>
    <w:rsid w:val="00C437F8"/>
    <w:rsid w:val="00C4654A"/>
    <w:rsid w:val="00C46ACD"/>
    <w:rsid w:val="00C5109A"/>
    <w:rsid w:val="00C510D4"/>
    <w:rsid w:val="00C51BE7"/>
    <w:rsid w:val="00C53557"/>
    <w:rsid w:val="00C5479B"/>
    <w:rsid w:val="00C5493A"/>
    <w:rsid w:val="00C63BD8"/>
    <w:rsid w:val="00C65DFA"/>
    <w:rsid w:val="00C6665E"/>
    <w:rsid w:val="00C67447"/>
    <w:rsid w:val="00C67713"/>
    <w:rsid w:val="00C67812"/>
    <w:rsid w:val="00C67B79"/>
    <w:rsid w:val="00C7082F"/>
    <w:rsid w:val="00C71C30"/>
    <w:rsid w:val="00C72183"/>
    <w:rsid w:val="00C73250"/>
    <w:rsid w:val="00C738FF"/>
    <w:rsid w:val="00C75300"/>
    <w:rsid w:val="00C812D6"/>
    <w:rsid w:val="00C83841"/>
    <w:rsid w:val="00C849F0"/>
    <w:rsid w:val="00C8739D"/>
    <w:rsid w:val="00C90814"/>
    <w:rsid w:val="00C928E6"/>
    <w:rsid w:val="00C97120"/>
    <w:rsid w:val="00CA3A08"/>
    <w:rsid w:val="00CB014C"/>
    <w:rsid w:val="00CB06F5"/>
    <w:rsid w:val="00CB1079"/>
    <w:rsid w:val="00CB5451"/>
    <w:rsid w:val="00CB755A"/>
    <w:rsid w:val="00CC0FC4"/>
    <w:rsid w:val="00CC2254"/>
    <w:rsid w:val="00CC24D8"/>
    <w:rsid w:val="00CC58B1"/>
    <w:rsid w:val="00CC6DC3"/>
    <w:rsid w:val="00CC7A58"/>
    <w:rsid w:val="00CC7A7C"/>
    <w:rsid w:val="00CD0917"/>
    <w:rsid w:val="00CD3B95"/>
    <w:rsid w:val="00CD55D2"/>
    <w:rsid w:val="00CD5ABD"/>
    <w:rsid w:val="00CD7824"/>
    <w:rsid w:val="00CE0564"/>
    <w:rsid w:val="00CE09B0"/>
    <w:rsid w:val="00CE0E9D"/>
    <w:rsid w:val="00CE2AD3"/>
    <w:rsid w:val="00CE430E"/>
    <w:rsid w:val="00CE7420"/>
    <w:rsid w:val="00CE7E9E"/>
    <w:rsid w:val="00CF004C"/>
    <w:rsid w:val="00CF33DF"/>
    <w:rsid w:val="00CF5CB9"/>
    <w:rsid w:val="00CF5E40"/>
    <w:rsid w:val="00CF75ED"/>
    <w:rsid w:val="00CF77BD"/>
    <w:rsid w:val="00D0080F"/>
    <w:rsid w:val="00D02D1F"/>
    <w:rsid w:val="00D03145"/>
    <w:rsid w:val="00D03A68"/>
    <w:rsid w:val="00D03B9B"/>
    <w:rsid w:val="00D043AE"/>
    <w:rsid w:val="00D04CA5"/>
    <w:rsid w:val="00D06F26"/>
    <w:rsid w:val="00D10AEC"/>
    <w:rsid w:val="00D11E39"/>
    <w:rsid w:val="00D12D5B"/>
    <w:rsid w:val="00D145FA"/>
    <w:rsid w:val="00D16764"/>
    <w:rsid w:val="00D16D48"/>
    <w:rsid w:val="00D21235"/>
    <w:rsid w:val="00D21734"/>
    <w:rsid w:val="00D21E52"/>
    <w:rsid w:val="00D222C8"/>
    <w:rsid w:val="00D27B6D"/>
    <w:rsid w:val="00D27D3C"/>
    <w:rsid w:val="00D306DA"/>
    <w:rsid w:val="00D30B8B"/>
    <w:rsid w:val="00D30EA1"/>
    <w:rsid w:val="00D31193"/>
    <w:rsid w:val="00D32697"/>
    <w:rsid w:val="00D34222"/>
    <w:rsid w:val="00D35C2B"/>
    <w:rsid w:val="00D36982"/>
    <w:rsid w:val="00D40F9A"/>
    <w:rsid w:val="00D4502F"/>
    <w:rsid w:val="00D45030"/>
    <w:rsid w:val="00D50293"/>
    <w:rsid w:val="00D50F1C"/>
    <w:rsid w:val="00D527EA"/>
    <w:rsid w:val="00D529DC"/>
    <w:rsid w:val="00D54639"/>
    <w:rsid w:val="00D578A0"/>
    <w:rsid w:val="00D60176"/>
    <w:rsid w:val="00D60714"/>
    <w:rsid w:val="00D62524"/>
    <w:rsid w:val="00D652FF"/>
    <w:rsid w:val="00D6591C"/>
    <w:rsid w:val="00D65C0D"/>
    <w:rsid w:val="00D67555"/>
    <w:rsid w:val="00D707D7"/>
    <w:rsid w:val="00D7157A"/>
    <w:rsid w:val="00D718D6"/>
    <w:rsid w:val="00D72092"/>
    <w:rsid w:val="00D73B90"/>
    <w:rsid w:val="00D74A24"/>
    <w:rsid w:val="00D75B2C"/>
    <w:rsid w:val="00D80EC1"/>
    <w:rsid w:val="00D82A1A"/>
    <w:rsid w:val="00D84E85"/>
    <w:rsid w:val="00D874FE"/>
    <w:rsid w:val="00D9168D"/>
    <w:rsid w:val="00D95361"/>
    <w:rsid w:val="00D966BB"/>
    <w:rsid w:val="00D96C52"/>
    <w:rsid w:val="00DA020D"/>
    <w:rsid w:val="00DA0919"/>
    <w:rsid w:val="00DA2AD5"/>
    <w:rsid w:val="00DA3A42"/>
    <w:rsid w:val="00DA4C92"/>
    <w:rsid w:val="00DA4F37"/>
    <w:rsid w:val="00DA7707"/>
    <w:rsid w:val="00DB1108"/>
    <w:rsid w:val="00DB1313"/>
    <w:rsid w:val="00DB20BC"/>
    <w:rsid w:val="00DB2884"/>
    <w:rsid w:val="00DB3F01"/>
    <w:rsid w:val="00DB55A8"/>
    <w:rsid w:val="00DB5926"/>
    <w:rsid w:val="00DB5DA7"/>
    <w:rsid w:val="00DB5DF2"/>
    <w:rsid w:val="00DB7F10"/>
    <w:rsid w:val="00DC44F9"/>
    <w:rsid w:val="00DC46C0"/>
    <w:rsid w:val="00DC4E19"/>
    <w:rsid w:val="00DC7650"/>
    <w:rsid w:val="00DC7B62"/>
    <w:rsid w:val="00DD0AEF"/>
    <w:rsid w:val="00DD3C24"/>
    <w:rsid w:val="00DD494D"/>
    <w:rsid w:val="00DE36D4"/>
    <w:rsid w:val="00DE56C0"/>
    <w:rsid w:val="00DE6672"/>
    <w:rsid w:val="00DE73A7"/>
    <w:rsid w:val="00DF009D"/>
    <w:rsid w:val="00DF08C7"/>
    <w:rsid w:val="00DF191D"/>
    <w:rsid w:val="00DF253B"/>
    <w:rsid w:val="00DF4764"/>
    <w:rsid w:val="00DF64AE"/>
    <w:rsid w:val="00E00E10"/>
    <w:rsid w:val="00E1225B"/>
    <w:rsid w:val="00E13D0C"/>
    <w:rsid w:val="00E14B2E"/>
    <w:rsid w:val="00E14B67"/>
    <w:rsid w:val="00E1510D"/>
    <w:rsid w:val="00E1565F"/>
    <w:rsid w:val="00E156F7"/>
    <w:rsid w:val="00E17B81"/>
    <w:rsid w:val="00E20233"/>
    <w:rsid w:val="00E210B9"/>
    <w:rsid w:val="00E2162C"/>
    <w:rsid w:val="00E23914"/>
    <w:rsid w:val="00E23BA4"/>
    <w:rsid w:val="00E30167"/>
    <w:rsid w:val="00E307EC"/>
    <w:rsid w:val="00E31940"/>
    <w:rsid w:val="00E3242A"/>
    <w:rsid w:val="00E33E9D"/>
    <w:rsid w:val="00E35DE6"/>
    <w:rsid w:val="00E36FDF"/>
    <w:rsid w:val="00E37AF6"/>
    <w:rsid w:val="00E416E9"/>
    <w:rsid w:val="00E42401"/>
    <w:rsid w:val="00E46AE2"/>
    <w:rsid w:val="00E47611"/>
    <w:rsid w:val="00E5213F"/>
    <w:rsid w:val="00E55FCA"/>
    <w:rsid w:val="00E568EE"/>
    <w:rsid w:val="00E56BAF"/>
    <w:rsid w:val="00E61FA1"/>
    <w:rsid w:val="00E62A31"/>
    <w:rsid w:val="00E67D82"/>
    <w:rsid w:val="00E72CFE"/>
    <w:rsid w:val="00E72F46"/>
    <w:rsid w:val="00E73A44"/>
    <w:rsid w:val="00E744F1"/>
    <w:rsid w:val="00E755F4"/>
    <w:rsid w:val="00E772FC"/>
    <w:rsid w:val="00E77C2B"/>
    <w:rsid w:val="00E80069"/>
    <w:rsid w:val="00E8044F"/>
    <w:rsid w:val="00E815DA"/>
    <w:rsid w:val="00E82453"/>
    <w:rsid w:val="00E82C5D"/>
    <w:rsid w:val="00E8386C"/>
    <w:rsid w:val="00E83E2C"/>
    <w:rsid w:val="00E857EF"/>
    <w:rsid w:val="00E85CB2"/>
    <w:rsid w:val="00E87ABB"/>
    <w:rsid w:val="00E87ED0"/>
    <w:rsid w:val="00E87FE4"/>
    <w:rsid w:val="00E905C6"/>
    <w:rsid w:val="00E91B78"/>
    <w:rsid w:val="00E93AF4"/>
    <w:rsid w:val="00E93B67"/>
    <w:rsid w:val="00E962D6"/>
    <w:rsid w:val="00E96B9A"/>
    <w:rsid w:val="00E9732E"/>
    <w:rsid w:val="00EA06C1"/>
    <w:rsid w:val="00EA1CA2"/>
    <w:rsid w:val="00EA3BF6"/>
    <w:rsid w:val="00EA44E9"/>
    <w:rsid w:val="00EA7B89"/>
    <w:rsid w:val="00EB0676"/>
    <w:rsid w:val="00EB0D88"/>
    <w:rsid w:val="00EB1A11"/>
    <w:rsid w:val="00EB6B42"/>
    <w:rsid w:val="00EC11AE"/>
    <w:rsid w:val="00EC160C"/>
    <w:rsid w:val="00EC1795"/>
    <w:rsid w:val="00EC24EB"/>
    <w:rsid w:val="00EC2B24"/>
    <w:rsid w:val="00EC4C11"/>
    <w:rsid w:val="00EC63A2"/>
    <w:rsid w:val="00ED186C"/>
    <w:rsid w:val="00ED2ACA"/>
    <w:rsid w:val="00ED2ACC"/>
    <w:rsid w:val="00ED52CB"/>
    <w:rsid w:val="00ED592A"/>
    <w:rsid w:val="00ED73EE"/>
    <w:rsid w:val="00ED7925"/>
    <w:rsid w:val="00EE160E"/>
    <w:rsid w:val="00EE1F03"/>
    <w:rsid w:val="00EE2B05"/>
    <w:rsid w:val="00EE2E58"/>
    <w:rsid w:val="00EE4202"/>
    <w:rsid w:val="00EE4B08"/>
    <w:rsid w:val="00EE5178"/>
    <w:rsid w:val="00EF01CC"/>
    <w:rsid w:val="00EF05B5"/>
    <w:rsid w:val="00EF0E63"/>
    <w:rsid w:val="00EF22BD"/>
    <w:rsid w:val="00EF380A"/>
    <w:rsid w:val="00EF58A6"/>
    <w:rsid w:val="00EF58AC"/>
    <w:rsid w:val="00EF645F"/>
    <w:rsid w:val="00EF6A7B"/>
    <w:rsid w:val="00EF6FF0"/>
    <w:rsid w:val="00F01394"/>
    <w:rsid w:val="00F01C0C"/>
    <w:rsid w:val="00F01D31"/>
    <w:rsid w:val="00F06E7B"/>
    <w:rsid w:val="00F103FE"/>
    <w:rsid w:val="00F1058E"/>
    <w:rsid w:val="00F10E7F"/>
    <w:rsid w:val="00F111CA"/>
    <w:rsid w:val="00F12F8B"/>
    <w:rsid w:val="00F141E4"/>
    <w:rsid w:val="00F21786"/>
    <w:rsid w:val="00F22B1F"/>
    <w:rsid w:val="00F22F53"/>
    <w:rsid w:val="00F23AF3"/>
    <w:rsid w:val="00F23FA0"/>
    <w:rsid w:val="00F24ABD"/>
    <w:rsid w:val="00F2795B"/>
    <w:rsid w:val="00F3583E"/>
    <w:rsid w:val="00F411AC"/>
    <w:rsid w:val="00F434D4"/>
    <w:rsid w:val="00F44AA9"/>
    <w:rsid w:val="00F46A9C"/>
    <w:rsid w:val="00F47050"/>
    <w:rsid w:val="00F51CE8"/>
    <w:rsid w:val="00F53124"/>
    <w:rsid w:val="00F54B5E"/>
    <w:rsid w:val="00F56913"/>
    <w:rsid w:val="00F56DC3"/>
    <w:rsid w:val="00F57767"/>
    <w:rsid w:val="00F60318"/>
    <w:rsid w:val="00F604F2"/>
    <w:rsid w:val="00F61B08"/>
    <w:rsid w:val="00F627CF"/>
    <w:rsid w:val="00F63B06"/>
    <w:rsid w:val="00F63B80"/>
    <w:rsid w:val="00F64CEA"/>
    <w:rsid w:val="00F708F1"/>
    <w:rsid w:val="00F74544"/>
    <w:rsid w:val="00F74A16"/>
    <w:rsid w:val="00F760D8"/>
    <w:rsid w:val="00F761DA"/>
    <w:rsid w:val="00F775CB"/>
    <w:rsid w:val="00F80BCF"/>
    <w:rsid w:val="00F81469"/>
    <w:rsid w:val="00F8166D"/>
    <w:rsid w:val="00F83E32"/>
    <w:rsid w:val="00F83FA4"/>
    <w:rsid w:val="00F869D4"/>
    <w:rsid w:val="00F91A00"/>
    <w:rsid w:val="00F92293"/>
    <w:rsid w:val="00F942EA"/>
    <w:rsid w:val="00F94F22"/>
    <w:rsid w:val="00F973FC"/>
    <w:rsid w:val="00F975DF"/>
    <w:rsid w:val="00FA18D5"/>
    <w:rsid w:val="00FA27EF"/>
    <w:rsid w:val="00FA302D"/>
    <w:rsid w:val="00FA3966"/>
    <w:rsid w:val="00FA5336"/>
    <w:rsid w:val="00FA71C0"/>
    <w:rsid w:val="00FA780A"/>
    <w:rsid w:val="00FB0F2D"/>
    <w:rsid w:val="00FB1FBC"/>
    <w:rsid w:val="00FB34CA"/>
    <w:rsid w:val="00FB57A2"/>
    <w:rsid w:val="00FB60E2"/>
    <w:rsid w:val="00FB6415"/>
    <w:rsid w:val="00FB7A91"/>
    <w:rsid w:val="00FC03E5"/>
    <w:rsid w:val="00FC04F8"/>
    <w:rsid w:val="00FC0BFA"/>
    <w:rsid w:val="00FC1819"/>
    <w:rsid w:val="00FC2033"/>
    <w:rsid w:val="00FC5E35"/>
    <w:rsid w:val="00FC62EA"/>
    <w:rsid w:val="00FD0662"/>
    <w:rsid w:val="00FD194B"/>
    <w:rsid w:val="00FD26DC"/>
    <w:rsid w:val="00FD3116"/>
    <w:rsid w:val="00FD6463"/>
    <w:rsid w:val="00FD74E1"/>
    <w:rsid w:val="00FE0D57"/>
    <w:rsid w:val="00FE4787"/>
    <w:rsid w:val="00FE6E77"/>
    <w:rsid w:val="00FE7BAA"/>
    <w:rsid w:val="00FF0A0D"/>
    <w:rsid w:val="00FF1F37"/>
    <w:rsid w:val="00FF2886"/>
    <w:rsid w:val="00FF3C31"/>
    <w:rsid w:val="00FF5D0D"/>
    <w:rsid w:val="00FF5F1C"/>
    <w:rsid w:val="00FF6FB2"/>
    <w:rsid w:val="00FF7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76F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paragraph" w:styleId="Header">
    <w:name w:val="header"/>
    <w:basedOn w:val="Normal"/>
    <w:link w:val="HeaderChar"/>
    <w:uiPriority w:val="99"/>
    <w:unhideWhenUsed/>
    <w:rsid w:val="002845CE"/>
    <w:pPr>
      <w:tabs>
        <w:tab w:val="center" w:pos="4680"/>
        <w:tab w:val="right" w:pos="9360"/>
      </w:tabs>
      <w:spacing w:after="0"/>
    </w:pPr>
  </w:style>
  <w:style w:type="character" w:customStyle="1" w:styleId="HeaderChar">
    <w:name w:val="Header Char"/>
    <w:basedOn w:val="DefaultParagraphFont"/>
    <w:link w:val="Header"/>
    <w:uiPriority w:val="99"/>
    <w:rsid w:val="002845CE"/>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D601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0176"/>
    <w:rPr>
      <w:rFonts w:ascii="Segoe UI" w:eastAsia="Malgun Gothic" w:hAnsi="Segoe UI" w:cs="Segoe UI"/>
      <w:sz w:val="18"/>
      <w:szCs w:val="18"/>
      <w:lang w:val="en-GB"/>
    </w:rPr>
  </w:style>
  <w:style w:type="character" w:customStyle="1" w:styleId="B1Char1">
    <w:name w:val="B1 Char1"/>
    <w:basedOn w:val="DefaultParagraphFont"/>
    <w:rsid w:val="00D60176"/>
    <w:rPr>
      <w:lang w:val="en-GB" w:eastAsia="en-US" w:bidi="ar-SA"/>
    </w:rPr>
  </w:style>
  <w:style w:type="paragraph" w:customStyle="1" w:styleId="TAL">
    <w:name w:val="TAL"/>
    <w:basedOn w:val="Normal"/>
    <w:link w:val="TALCar"/>
    <w:rsid w:val="00DA0919"/>
    <w:pPr>
      <w:keepNext/>
      <w:keepLines/>
      <w:spacing w:after="0"/>
    </w:pPr>
    <w:rPr>
      <w:rFonts w:ascii="Arial" w:eastAsia="Times New Roman" w:hAnsi="Arial"/>
      <w:sz w:val="18"/>
    </w:rPr>
  </w:style>
  <w:style w:type="character" w:customStyle="1" w:styleId="TALCar">
    <w:name w:val="TAL Car"/>
    <w:basedOn w:val="DefaultParagraphFont"/>
    <w:link w:val="TAL"/>
    <w:rsid w:val="00DA0919"/>
    <w:rPr>
      <w:rFonts w:ascii="Arial" w:eastAsia="Times New Roman" w:hAnsi="Arial" w:cs="Times New Roman"/>
      <w:sz w:val="18"/>
      <w:szCs w:val="20"/>
      <w:lang w:val="en-GB"/>
    </w:rPr>
  </w:style>
  <w:style w:type="character" w:customStyle="1" w:styleId="ListParagraphChar">
    <w:name w:val="List Paragraph Char"/>
    <w:link w:val="ListParagraph"/>
    <w:uiPriority w:val="34"/>
    <w:qFormat/>
    <w:locked/>
    <w:rsid w:val="009B257B"/>
    <w:rPr>
      <w:rFonts w:ascii="Times New Roman" w:eastAsia="Malgun Gothic" w:hAnsi="Times New Roman" w:cs="Times New Roman"/>
      <w:sz w:val="20"/>
      <w:szCs w:val="20"/>
      <w:lang w:val="en-GB"/>
    </w:rPr>
  </w:style>
  <w:style w:type="character" w:styleId="Hyperlink">
    <w:name w:val="Hyperlink"/>
    <w:basedOn w:val="DefaultParagraphFont"/>
    <w:uiPriority w:val="99"/>
    <w:unhideWhenUsed/>
    <w:rsid w:val="008A4AB9"/>
    <w:rPr>
      <w:color w:val="0563C1" w:themeColor="hyperlink"/>
      <w:u w:val="single"/>
    </w:rPr>
  </w:style>
  <w:style w:type="character" w:styleId="UnresolvedMention">
    <w:name w:val="Unresolved Mention"/>
    <w:basedOn w:val="DefaultParagraphFont"/>
    <w:uiPriority w:val="99"/>
    <w:semiHidden/>
    <w:unhideWhenUsed/>
    <w:rsid w:val="008A4AB9"/>
    <w:rPr>
      <w:color w:val="605E5C"/>
      <w:shd w:val="clear" w:color="auto" w:fill="E1DFDD"/>
    </w:rPr>
  </w:style>
  <w:style w:type="character" w:styleId="CommentReference">
    <w:name w:val="annotation reference"/>
    <w:basedOn w:val="DefaultParagraphFont"/>
    <w:uiPriority w:val="99"/>
    <w:semiHidden/>
    <w:unhideWhenUsed/>
    <w:rsid w:val="004B7200"/>
    <w:rPr>
      <w:sz w:val="16"/>
      <w:szCs w:val="16"/>
    </w:rPr>
  </w:style>
  <w:style w:type="paragraph" w:styleId="CommentText">
    <w:name w:val="annotation text"/>
    <w:basedOn w:val="Normal"/>
    <w:link w:val="CommentTextChar"/>
    <w:uiPriority w:val="99"/>
    <w:semiHidden/>
    <w:unhideWhenUsed/>
    <w:rsid w:val="004B7200"/>
  </w:style>
  <w:style w:type="character" w:customStyle="1" w:styleId="CommentTextChar">
    <w:name w:val="Comment Text Char"/>
    <w:basedOn w:val="DefaultParagraphFont"/>
    <w:link w:val="CommentText"/>
    <w:uiPriority w:val="99"/>
    <w:semiHidden/>
    <w:rsid w:val="004B7200"/>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B7200"/>
    <w:rPr>
      <w:b/>
      <w:bCs/>
    </w:rPr>
  </w:style>
  <w:style w:type="character" w:customStyle="1" w:styleId="CommentSubjectChar">
    <w:name w:val="Comment Subject Char"/>
    <w:basedOn w:val="CommentTextChar"/>
    <w:link w:val="CommentSubject"/>
    <w:uiPriority w:val="99"/>
    <w:semiHidden/>
    <w:rsid w:val="004B7200"/>
    <w:rPr>
      <w:rFonts w:ascii="Times New Roman" w:eastAsia="Malgun Gothic" w:hAnsi="Times New Roman" w:cs="Times New Roman"/>
      <w:b/>
      <w:bCs/>
      <w:sz w:val="20"/>
      <w:szCs w:val="20"/>
      <w:lang w:val="en-GB"/>
    </w:rPr>
  </w:style>
  <w:style w:type="character" w:customStyle="1" w:styleId="TFChar">
    <w:name w:val="TF Char"/>
    <w:link w:val="TF"/>
    <w:locked/>
    <w:rsid w:val="001B0F44"/>
    <w:rPr>
      <w:rFonts w:ascii="Arial" w:eastAsia="Times New Roman" w:hAnsi="Arial" w:cs="Arial"/>
      <w:b/>
      <w:lang w:val="en-GB" w:eastAsia="en-GB"/>
    </w:rPr>
  </w:style>
  <w:style w:type="paragraph" w:customStyle="1" w:styleId="TF">
    <w:name w:val="TF"/>
    <w:aliases w:val="left"/>
    <w:basedOn w:val="Normal"/>
    <w:link w:val="TFChar"/>
    <w:rsid w:val="001B0F44"/>
    <w:pPr>
      <w:keepLines/>
      <w:overflowPunct w:val="0"/>
      <w:autoSpaceDE w:val="0"/>
      <w:autoSpaceDN w:val="0"/>
      <w:adjustRightInd w:val="0"/>
      <w:spacing w:after="240"/>
      <w:jc w:val="center"/>
    </w:pPr>
    <w:rPr>
      <w:rFonts w:ascii="Arial" w:eastAsia="Times New Roman" w:hAnsi="Arial" w:cs="Arial"/>
      <w:b/>
      <w:sz w:val="22"/>
      <w:szCs w:val="22"/>
      <w:lang w:eastAsia="en-GB"/>
    </w:rPr>
  </w:style>
  <w:style w:type="character" w:customStyle="1" w:styleId="TACChar">
    <w:name w:val="TAC Char"/>
    <w:link w:val="TAC"/>
    <w:locked/>
    <w:rsid w:val="00BE5B08"/>
    <w:rPr>
      <w:rFonts w:ascii="Arial" w:eastAsia="Times New Roman" w:hAnsi="Arial" w:cs="Arial"/>
      <w:sz w:val="18"/>
      <w:lang w:val="en-GB" w:eastAsia="en-GB"/>
    </w:rPr>
  </w:style>
  <w:style w:type="paragraph" w:customStyle="1" w:styleId="TAC">
    <w:name w:val="TAC"/>
    <w:basedOn w:val="Normal"/>
    <w:link w:val="TACChar"/>
    <w:rsid w:val="00BE5B08"/>
    <w:pPr>
      <w:keepNext/>
      <w:keepLines/>
      <w:overflowPunct w:val="0"/>
      <w:autoSpaceDE w:val="0"/>
      <w:autoSpaceDN w:val="0"/>
      <w:adjustRightInd w:val="0"/>
      <w:spacing w:after="0"/>
      <w:jc w:val="center"/>
    </w:pPr>
    <w:rPr>
      <w:rFonts w:ascii="Arial" w:eastAsia="Times New Roman" w:hAnsi="Arial" w:cs="Arial"/>
      <w:sz w:val="18"/>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380708">
      <w:bodyDiv w:val="1"/>
      <w:marLeft w:val="0"/>
      <w:marRight w:val="0"/>
      <w:marTop w:val="0"/>
      <w:marBottom w:val="0"/>
      <w:divBdr>
        <w:top w:val="none" w:sz="0" w:space="0" w:color="auto"/>
        <w:left w:val="none" w:sz="0" w:space="0" w:color="auto"/>
        <w:bottom w:val="none" w:sz="0" w:space="0" w:color="auto"/>
        <w:right w:val="none" w:sz="0" w:space="0" w:color="auto"/>
      </w:divBdr>
    </w:div>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723724734">
      <w:bodyDiv w:val="1"/>
      <w:marLeft w:val="0"/>
      <w:marRight w:val="0"/>
      <w:marTop w:val="0"/>
      <w:marBottom w:val="0"/>
      <w:divBdr>
        <w:top w:val="none" w:sz="0" w:space="0" w:color="auto"/>
        <w:left w:val="none" w:sz="0" w:space="0" w:color="auto"/>
        <w:bottom w:val="none" w:sz="0" w:space="0" w:color="auto"/>
        <w:right w:val="none" w:sz="0" w:space="0" w:color="auto"/>
      </w:divBdr>
    </w:div>
    <w:div w:id="730883735">
      <w:bodyDiv w:val="1"/>
      <w:marLeft w:val="0"/>
      <w:marRight w:val="0"/>
      <w:marTop w:val="0"/>
      <w:marBottom w:val="0"/>
      <w:divBdr>
        <w:top w:val="none" w:sz="0" w:space="0" w:color="auto"/>
        <w:left w:val="none" w:sz="0" w:space="0" w:color="auto"/>
        <w:bottom w:val="none" w:sz="0" w:space="0" w:color="auto"/>
        <w:right w:val="none" w:sz="0" w:space="0" w:color="auto"/>
      </w:divBdr>
    </w:div>
    <w:div w:id="840777226">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489EF-A830-49DE-8745-AC70407A7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3727</TotalTime>
  <Pages>2</Pages>
  <Words>417</Words>
  <Characters>2378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QC</cp:lastModifiedBy>
  <cp:revision>1263</cp:revision>
  <dcterms:created xsi:type="dcterms:W3CDTF">2019-02-01T01:43:00Z</dcterms:created>
  <dcterms:modified xsi:type="dcterms:W3CDTF">2020-05-22T03:44:00Z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